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336F0" w14:textId="78654A78" w:rsidR="00DA2D70" w:rsidRPr="00DA2D70" w:rsidRDefault="00DA2D70" w:rsidP="00DA2D70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Cs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DA2D70">
        <w:rPr>
          <w:rFonts w:cs="Arial"/>
          <w:bCs/>
          <w:sz w:val="24"/>
          <w:szCs w:val="24"/>
        </w:rPr>
        <w:t>3GPP TSG-RAN WG4 Meeting #</w:t>
      </w:r>
      <w:r w:rsidRPr="00DA2D70">
        <w:rPr>
          <w:rFonts w:cs="Arial"/>
          <w:bCs/>
        </w:rPr>
        <w:t xml:space="preserve"> </w:t>
      </w:r>
      <w:r w:rsidRPr="00DA2D70">
        <w:rPr>
          <w:rFonts w:cs="Arial"/>
          <w:bCs/>
          <w:sz w:val="24"/>
          <w:szCs w:val="24"/>
        </w:rPr>
        <w:t>105</w:t>
      </w:r>
      <w:r w:rsidRPr="00DA2D70">
        <w:rPr>
          <w:rFonts w:cs="Arial"/>
          <w:bCs/>
          <w:sz w:val="24"/>
          <w:szCs w:val="24"/>
        </w:rPr>
        <w:tab/>
      </w:r>
      <w:r w:rsidR="00A061FC" w:rsidRPr="00A061FC">
        <w:rPr>
          <w:rFonts w:cs="Arial"/>
          <w:bCs/>
          <w:sz w:val="24"/>
          <w:szCs w:val="24"/>
        </w:rPr>
        <w:t>R4-2218767</w:t>
      </w:r>
    </w:p>
    <w:p w14:paraId="790F8940" w14:textId="77777777" w:rsidR="00DA2D70" w:rsidRPr="00DA2D70" w:rsidRDefault="00DA2D70" w:rsidP="00DA2D7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eastAsia="zh-CN"/>
        </w:rPr>
      </w:pPr>
      <w:r w:rsidRPr="00DA2D70">
        <w:rPr>
          <w:rFonts w:cs="Arial"/>
          <w:bCs/>
          <w:sz w:val="24"/>
          <w:szCs w:val="24"/>
          <w:lang w:eastAsia="zh-CN"/>
        </w:rPr>
        <w:t>Toulouse, France, November 14 – November 18, 2022</w:t>
      </w:r>
    </w:p>
    <w:p w14:paraId="730545E8" w14:textId="2D81AA69" w:rsidR="001F6272" w:rsidRPr="006B30DF" w:rsidRDefault="001F6272" w:rsidP="00C43133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0F5A79FF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="003A7B5C">
        <w:rPr>
          <w:rFonts w:cs="Arial"/>
          <w:sz w:val="22"/>
          <w:szCs w:val="22"/>
          <w:lang w:val="en-US"/>
        </w:rPr>
        <w:t>Sony</w:t>
      </w:r>
    </w:p>
    <w:p w14:paraId="6CA6B012" w14:textId="5DAF05FE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141B20">
        <w:rPr>
          <w:rFonts w:cs="Arial"/>
          <w:sz w:val="22"/>
          <w:szCs w:val="22"/>
          <w:lang w:val="en-US"/>
        </w:rPr>
        <w:t xml:space="preserve">TP for </w:t>
      </w:r>
      <w:r w:rsidR="00B86544">
        <w:rPr>
          <w:rFonts w:cs="Arial"/>
          <w:sz w:val="22"/>
          <w:szCs w:val="22"/>
          <w:lang w:val="en-US"/>
        </w:rPr>
        <w:t>IoT NTN</w:t>
      </w:r>
      <w:r w:rsidR="008B3B96" w:rsidRPr="008B3B96">
        <w:rPr>
          <w:rFonts w:cs="Arial"/>
          <w:sz w:val="22"/>
          <w:szCs w:val="22"/>
          <w:lang w:val="en-US"/>
        </w:rPr>
        <w:t xml:space="preserve"> </w:t>
      </w:r>
      <w:r w:rsidR="00141B20">
        <w:rPr>
          <w:rFonts w:cs="Arial"/>
          <w:sz w:val="22"/>
          <w:szCs w:val="22"/>
          <w:lang w:val="en-US"/>
        </w:rPr>
        <w:t>RF requirement</w:t>
      </w:r>
      <w:r w:rsidR="003A7B5C">
        <w:rPr>
          <w:rFonts w:cs="Arial"/>
          <w:sz w:val="22"/>
          <w:szCs w:val="22"/>
          <w:lang w:val="en-US"/>
        </w:rPr>
        <w:t xml:space="preserve"> on ACS</w:t>
      </w:r>
    </w:p>
    <w:p w14:paraId="51BD89B7" w14:textId="3FAAFCD9" w:rsidR="001F6272" w:rsidRPr="00DA4CAB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DA4CAB">
        <w:rPr>
          <w:rFonts w:cs="Arial"/>
          <w:b/>
          <w:sz w:val="22"/>
          <w:szCs w:val="22"/>
          <w:lang w:val="en-US"/>
        </w:rPr>
        <w:t>Agenda item:</w:t>
      </w:r>
      <w:r w:rsidRPr="00DA4CAB">
        <w:rPr>
          <w:rFonts w:cs="Arial"/>
          <w:sz w:val="22"/>
          <w:szCs w:val="22"/>
          <w:lang w:val="en-US"/>
        </w:rPr>
        <w:tab/>
      </w:r>
      <w:r w:rsidRPr="00DA4CAB">
        <w:rPr>
          <w:rFonts w:cs="Arial"/>
          <w:sz w:val="22"/>
          <w:szCs w:val="22"/>
          <w:lang w:val="en-US"/>
        </w:rPr>
        <w:tab/>
      </w:r>
      <w:r w:rsidR="00355C97">
        <w:rPr>
          <w:rFonts w:cs="Arial"/>
          <w:sz w:val="22"/>
          <w:szCs w:val="22"/>
          <w:lang w:val="en-US"/>
        </w:rPr>
        <w:t>9</w:t>
      </w:r>
      <w:r w:rsidR="00E36F5C">
        <w:rPr>
          <w:rFonts w:cs="Arial"/>
          <w:sz w:val="22"/>
          <w:szCs w:val="22"/>
          <w:lang w:val="en-US"/>
        </w:rPr>
        <w:t>.5.5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205D919E" w:rsidR="001232A9" w:rsidRPr="00050E06" w:rsidRDefault="001232A9" w:rsidP="001232A9">
      <w:r w:rsidRPr="00050E06">
        <w:t xml:space="preserve">In this paper, we present </w:t>
      </w:r>
      <w:r w:rsidR="008C1A5F">
        <w:t xml:space="preserve">text proposal for </w:t>
      </w:r>
      <w:r w:rsidR="003A7B5C">
        <w:t>ACS</w:t>
      </w:r>
      <w:r w:rsidR="00C8632B">
        <w:t xml:space="preserve"> requirements based on </w:t>
      </w:r>
      <w:r w:rsidR="003A7B5C">
        <w:t>RAN4 discussion</w:t>
      </w:r>
      <w:r w:rsidR="00C8632B">
        <w:t>.</w:t>
      </w:r>
      <w:r w:rsidR="00BE0A51">
        <w:t xml:space="preserve"> Since the ACS requirement is still pending on the co-existence study, t</w:t>
      </w:r>
      <w:r w:rsidR="00FF343F">
        <w:t xml:space="preserve">he current proposal </w:t>
      </w:r>
      <w:proofErr w:type="gramStart"/>
      <w:r w:rsidR="00FF343F">
        <w:t>is based on the assumption</w:t>
      </w:r>
      <w:proofErr w:type="gramEnd"/>
      <w:r w:rsidR="00FF343F">
        <w:t xml:space="preserve"> that we would re-use same requirement as TN UEs. </w:t>
      </w:r>
    </w:p>
    <w:p w14:paraId="51BE1BFC" w14:textId="6C73F7E9" w:rsidR="00680BEC" w:rsidRDefault="00122E4A" w:rsidP="008B3B96">
      <w:pPr>
        <w:pStyle w:val="Heading1"/>
      </w:pPr>
      <w:r>
        <w:t>TP proposal</w:t>
      </w:r>
    </w:p>
    <w:p w14:paraId="5207B590" w14:textId="421D3700" w:rsidR="004D6094" w:rsidRPr="004D6094" w:rsidRDefault="004D6094" w:rsidP="004D6094">
      <w:pPr>
        <w:pStyle w:val="Heading3"/>
        <w:numPr>
          <w:ilvl w:val="0"/>
          <w:numId w:val="0"/>
        </w:numPr>
        <w:rPr>
          <w:rFonts w:eastAsia="PMingLiU"/>
        </w:rPr>
      </w:pPr>
      <w:bookmarkStart w:id="2" w:name="_Toc108617008"/>
      <w:bookmarkStart w:id="3" w:name="_Toc111062051"/>
      <w:bookmarkStart w:id="4" w:name="_Toc112156214"/>
      <w:r w:rsidRPr="004D6094">
        <w:t>7.5.1A</w:t>
      </w:r>
      <w:r w:rsidRPr="004D6094">
        <w:tab/>
        <w:t>Minimum requirements for category M1</w:t>
      </w:r>
    </w:p>
    <w:p w14:paraId="428EC9A6" w14:textId="049B09D5" w:rsidR="000727CD" w:rsidRDefault="000727CD" w:rsidP="000727CD">
      <w:pPr>
        <w:rPr>
          <w:ins w:id="5" w:author="Zhao, Kun" w:date="2022-10-20T15:29:00Z"/>
          <w:rFonts w:eastAsia="Osaka" w:cs="v5.0.0"/>
        </w:rPr>
      </w:pPr>
      <w:ins w:id="6" w:author="Zhao, Kun" w:date="2022-10-20T15:29:00Z">
        <w:r>
          <w:t>The UE shall fulfil the minimum requirement specified in Table 7.5.1</w:t>
        </w:r>
      </w:ins>
      <w:ins w:id="7" w:author="Zhao, Kun" w:date="2022-10-26T14:34:00Z">
        <w:r w:rsidR="00D80EAB">
          <w:t>A</w:t>
        </w:r>
      </w:ins>
      <w:ins w:id="8" w:author="Zhao, Kun" w:date="2022-10-20T15:29:00Z">
        <w:r>
          <w:t xml:space="preserve">-1 for all values of an adjacent channel interferer up to </w:t>
        </w:r>
        <w:r>
          <w:rPr>
            <w:rFonts w:eastAsia="MS Mincho"/>
          </w:rPr>
          <w:t>–</w:t>
        </w:r>
      </w:ins>
      <w:ins w:id="9" w:author="Zhao, Kun" w:date="2022-10-20T16:26:00Z">
        <w:r w:rsidR="00F023B9">
          <w:t>40</w:t>
        </w:r>
      </w:ins>
      <w:ins w:id="10" w:author="Zhao, Kun" w:date="2022-10-20T15:29:00Z">
        <w:r>
          <w:t xml:space="preserve"> dBm. However it is not possible to directly measure the ACS, instead the lower and upper range of test parameters are chosen in Table 7.5.1</w:t>
        </w:r>
      </w:ins>
      <w:ins w:id="11" w:author="Zhao, Kun" w:date="2022-10-26T14:32:00Z">
        <w:r w:rsidR="004D6094">
          <w:t>A</w:t>
        </w:r>
      </w:ins>
      <w:ins w:id="12" w:author="Zhao, Kun" w:date="2022-10-20T15:29:00Z">
        <w:r>
          <w:t>-2 and Table 7.5.1</w:t>
        </w:r>
      </w:ins>
      <w:ins w:id="13" w:author="Zhao, Kun" w:date="2022-10-26T14:32:00Z">
        <w:r w:rsidR="004D6094">
          <w:t>A</w:t>
        </w:r>
      </w:ins>
      <w:ins w:id="14" w:author="Zhao, Kun" w:date="2022-10-20T15:29:00Z">
        <w:r>
          <w:t xml:space="preserve">-3 where the </w:t>
        </w:r>
        <w:r>
          <w:rPr>
            <w:rFonts w:eastAsia="Osaka" w:cs="v5.0.0"/>
          </w:rPr>
          <w:t xml:space="preserve">throughput </w:t>
        </w:r>
        <w:r>
          <w:t xml:space="preserve">shall be ≥ 95% of the maximum throughput of the reference measurement channels as specified in </w:t>
        </w:r>
      </w:ins>
      <w:ins w:id="15" w:author="Zhao, Kun" w:date="2022-10-20T16:49:00Z">
        <w:r w:rsidR="001746D3">
          <w:rPr>
            <w:color w:val="000000" w:themeColor="text1"/>
          </w:rPr>
          <w:t xml:space="preserve">TS 36.101 </w:t>
        </w:r>
      </w:ins>
      <w:ins w:id="16" w:author="Zhao, Kun" w:date="2022-10-20T15:29:00Z">
        <w:r>
          <w:t>Annexes A.2.2</w:t>
        </w:r>
      </w:ins>
      <w:ins w:id="17" w:author="Zhao, Kun" w:date="2022-11-07T15:21:00Z">
        <w:r w:rsidR="0071200F">
          <w:t>, A</w:t>
        </w:r>
      </w:ins>
      <w:ins w:id="18" w:author="Zhao, Kun" w:date="2022-11-07T15:22:00Z">
        <w:r w:rsidR="00112A22">
          <w:t>.</w:t>
        </w:r>
      </w:ins>
      <w:ins w:id="19" w:author="Zhao, Kun" w:date="2022-11-07T15:21:00Z">
        <w:r w:rsidR="0071200F">
          <w:t>2.3</w:t>
        </w:r>
      </w:ins>
      <w:ins w:id="20" w:author="Zhao, Kun" w:date="2022-10-20T15:29:00Z">
        <w:r>
          <w:t xml:space="preserve"> and A.3.2 (with one sided dynamic OCNG Pattern OP.1 FDD for the DL-signal as described in </w:t>
        </w:r>
      </w:ins>
      <w:ins w:id="21" w:author="Zhao, Kun" w:date="2022-10-20T16:49:00Z">
        <w:r w:rsidR="00925F5F">
          <w:rPr>
            <w:color w:val="000000" w:themeColor="text1"/>
          </w:rPr>
          <w:t xml:space="preserve">TS 36.101 </w:t>
        </w:r>
      </w:ins>
      <w:ins w:id="22" w:author="Zhao, Kun" w:date="2022-10-20T15:29:00Z">
        <w:r>
          <w:t>Annex A.5.1.1)</w:t>
        </w:r>
        <w:r>
          <w:rPr>
            <w:rFonts w:eastAsia="Osaka" w:cs="v5.0.0"/>
          </w:rPr>
          <w:t xml:space="preserve">. </w:t>
        </w:r>
        <w:r>
          <w:t>For operating bands with an unpaired DL part (as noted in Table 5.5-1), the requirements only apply for carriers assigned in the paired part.</w:t>
        </w:r>
      </w:ins>
    </w:p>
    <w:p w14:paraId="7ADACB0E" w14:textId="69351171" w:rsidR="000727CD" w:rsidRDefault="000727CD" w:rsidP="000727CD">
      <w:pPr>
        <w:pStyle w:val="TH"/>
        <w:rPr>
          <w:ins w:id="23" w:author="Zhao, Kun" w:date="2022-10-20T15:29:00Z"/>
          <w:rFonts w:eastAsiaTheme="minorEastAsia" w:cstheme="minorBidi"/>
        </w:rPr>
      </w:pPr>
      <w:ins w:id="24" w:author="Zhao, Kun" w:date="2022-10-20T15:29:00Z">
        <w:r>
          <w:t xml:space="preserve">Table </w:t>
        </w:r>
        <w:r>
          <w:rPr>
            <w:rFonts w:eastAsia="MS Mincho"/>
          </w:rPr>
          <w:t>7.5.1</w:t>
        </w:r>
      </w:ins>
      <w:ins w:id="25" w:author="Zhao, Kun" w:date="2022-10-26T14:32:00Z">
        <w:r w:rsidR="004D6094">
          <w:rPr>
            <w:rFonts w:eastAsia="MS Mincho"/>
          </w:rPr>
          <w:t>A</w:t>
        </w:r>
      </w:ins>
      <w:ins w:id="26" w:author="Zhao, Kun" w:date="2022-10-20T15:29:00Z">
        <w:r>
          <w:rPr>
            <w:rFonts w:eastAsia="MS Mincho"/>
          </w:rPr>
          <w:t>-1</w:t>
        </w:r>
        <w:r>
          <w:t>: Adjacent channel selectivity</w:t>
        </w:r>
      </w:ins>
    </w:p>
    <w:tbl>
      <w:tblPr>
        <w:tblW w:w="7290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4821"/>
      </w:tblGrid>
      <w:tr w:rsidR="000727CD" w14:paraId="6B1E6C77" w14:textId="77777777" w:rsidTr="000727CD">
        <w:trPr>
          <w:ins w:id="27" w:author="Zhao, Kun" w:date="2022-10-20T15:29:00Z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CB8D" w14:textId="77777777" w:rsidR="000727CD" w:rsidRDefault="000727CD">
            <w:pPr>
              <w:pStyle w:val="TAH"/>
              <w:rPr>
                <w:ins w:id="28" w:author="Zhao, Kun" w:date="2022-10-20T15:29:00Z"/>
                <w:rFonts w:cs="Arial"/>
                <w:lang w:eastAsia="en-US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B69E" w14:textId="77777777" w:rsidR="000727CD" w:rsidRDefault="000727CD">
            <w:pPr>
              <w:pStyle w:val="TAH"/>
              <w:rPr>
                <w:ins w:id="29" w:author="Zhao, Kun" w:date="2022-10-20T15:29:00Z"/>
                <w:rFonts w:cs="Arial"/>
                <w:lang w:eastAsia="en-US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8F6E" w14:textId="77777777" w:rsidR="000727CD" w:rsidRDefault="000727CD">
            <w:pPr>
              <w:pStyle w:val="TAH"/>
              <w:rPr>
                <w:ins w:id="30" w:author="Zhao, Kun" w:date="2022-10-20T15:29:00Z"/>
                <w:rFonts w:cs="Arial"/>
                <w:lang w:eastAsia="en-US"/>
              </w:rPr>
            </w:pPr>
            <w:ins w:id="31" w:author="Zhao, Kun" w:date="2022-10-20T15:29:00Z">
              <w:r>
                <w:rPr>
                  <w:rFonts w:cs="Arial"/>
                  <w:lang w:eastAsia="en-US"/>
                </w:rPr>
                <w:t>Channel bandwidth</w:t>
              </w:r>
            </w:ins>
          </w:p>
        </w:tc>
      </w:tr>
      <w:tr w:rsidR="000E73FE" w14:paraId="5513C7AE" w14:textId="77777777" w:rsidTr="00E2756D">
        <w:trPr>
          <w:ins w:id="32" w:author="Zhao, Kun" w:date="2022-10-20T15:29:00Z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F4AA" w14:textId="77777777" w:rsidR="000E73FE" w:rsidRDefault="000E73FE">
            <w:pPr>
              <w:pStyle w:val="TAH"/>
              <w:rPr>
                <w:ins w:id="33" w:author="Zhao, Kun" w:date="2022-10-20T15:29:00Z"/>
                <w:rFonts w:cs="Arial"/>
                <w:lang w:eastAsia="en-US"/>
              </w:rPr>
            </w:pPr>
            <w:ins w:id="34" w:author="Zhao, Kun" w:date="2022-10-20T15:29:00Z">
              <w:r>
                <w:rPr>
                  <w:rFonts w:cs="Arial"/>
                  <w:lang w:eastAsia="en-US"/>
                </w:rPr>
                <w:t>Rx Parameter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D2BC" w14:textId="77777777" w:rsidR="000E73FE" w:rsidRDefault="000E73FE">
            <w:pPr>
              <w:pStyle w:val="TAH"/>
              <w:rPr>
                <w:ins w:id="35" w:author="Zhao, Kun" w:date="2022-10-20T15:29:00Z"/>
                <w:rFonts w:cs="Arial"/>
                <w:lang w:eastAsia="en-US"/>
              </w:rPr>
            </w:pPr>
            <w:ins w:id="36" w:author="Zhao, Kun" w:date="2022-10-20T15:29:00Z">
              <w:r>
                <w:rPr>
                  <w:rFonts w:cs="Arial"/>
                  <w:lang w:eastAsia="en-US"/>
                </w:rPr>
                <w:t>Units</w:t>
              </w:r>
            </w:ins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1A11" w14:textId="34EB97D8" w:rsidR="000E73FE" w:rsidRPr="000E73FE" w:rsidRDefault="000E73FE" w:rsidP="000E73FE">
            <w:pPr>
              <w:pStyle w:val="TAH"/>
              <w:rPr>
                <w:ins w:id="37" w:author="Zhao, Kun" w:date="2022-10-20T15:29:00Z"/>
                <w:rFonts w:cs="Arial"/>
                <w:lang w:eastAsia="en-US"/>
              </w:rPr>
            </w:pPr>
            <w:ins w:id="38" w:author="Zhao, Kun" w:date="2022-10-20T15:29:00Z">
              <w:r>
                <w:rPr>
                  <w:rFonts w:cs="Arial"/>
                  <w:lang w:eastAsia="en-US"/>
                </w:rPr>
                <w:t>1.4</w:t>
              </w:r>
              <w:r>
                <w:rPr>
                  <w:rFonts w:cs="Arial"/>
                  <w:lang w:eastAsia="en-US"/>
                </w:rPr>
                <w:br/>
                <w:t xml:space="preserve">MHz </w:t>
              </w:r>
            </w:ins>
          </w:p>
        </w:tc>
      </w:tr>
      <w:tr w:rsidR="000E73FE" w14:paraId="2F677DE2" w14:textId="77777777" w:rsidTr="00430F75">
        <w:trPr>
          <w:ins w:id="39" w:author="Zhao, Kun" w:date="2022-10-20T15:29:00Z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3F51" w14:textId="77777777" w:rsidR="000E73FE" w:rsidRDefault="000E73FE">
            <w:pPr>
              <w:pStyle w:val="TAC"/>
              <w:rPr>
                <w:ins w:id="40" w:author="Zhao, Kun" w:date="2022-10-20T15:29:00Z"/>
                <w:rFonts w:cs="Arial"/>
                <w:lang w:eastAsia="en-US"/>
              </w:rPr>
            </w:pPr>
            <w:ins w:id="41" w:author="Zhao, Kun" w:date="2022-10-20T15:29:00Z">
              <w:r>
                <w:rPr>
                  <w:rFonts w:eastAsia="MS Mincho" w:cs="Arial"/>
                  <w:lang w:eastAsia="en-US"/>
                </w:rPr>
                <w:t>ACS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EFDA" w14:textId="77777777" w:rsidR="000E73FE" w:rsidRDefault="000E73FE">
            <w:pPr>
              <w:pStyle w:val="TAC"/>
              <w:rPr>
                <w:ins w:id="42" w:author="Zhao, Kun" w:date="2022-10-20T15:29:00Z"/>
                <w:rFonts w:cs="Arial"/>
                <w:lang w:eastAsia="en-US"/>
              </w:rPr>
            </w:pPr>
            <w:ins w:id="43" w:author="Zhao, Kun" w:date="2022-10-20T15:29:00Z">
              <w:r>
                <w:rPr>
                  <w:rFonts w:cs="Arial"/>
                  <w:lang w:eastAsia="en-US"/>
                </w:rPr>
                <w:t>dB</w:t>
              </w:r>
            </w:ins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3253" w14:textId="1281BFD6" w:rsidR="000E73FE" w:rsidRPr="000E73FE" w:rsidRDefault="000E73FE" w:rsidP="000E73FE">
            <w:pPr>
              <w:pStyle w:val="TAC"/>
              <w:rPr>
                <w:ins w:id="44" w:author="Zhao, Kun" w:date="2022-10-20T15:29:00Z"/>
                <w:rFonts w:cs="Arial"/>
                <w:lang w:eastAsia="en-US"/>
              </w:rPr>
            </w:pPr>
            <w:ins w:id="45" w:author="Zhao, Kun" w:date="2022-10-20T15:29:00Z">
              <w:r>
                <w:rPr>
                  <w:rFonts w:eastAsia="MS Mincho" w:cs="Arial"/>
                  <w:lang w:eastAsia="en-US"/>
                </w:rPr>
                <w:t>33.0</w:t>
              </w:r>
            </w:ins>
          </w:p>
        </w:tc>
      </w:tr>
    </w:tbl>
    <w:p w14:paraId="305517E0" w14:textId="77777777" w:rsidR="000727CD" w:rsidRDefault="000727CD" w:rsidP="000727CD">
      <w:pPr>
        <w:pStyle w:val="Header"/>
        <w:rPr>
          <w:ins w:id="46" w:author="Zhao, Kun" w:date="2022-10-20T15:29:00Z"/>
          <w:rFonts w:eastAsia="MS Mincho"/>
          <w:b w:val="0"/>
          <w:noProof w:val="0"/>
          <w:lang w:eastAsia="en-GB"/>
        </w:rPr>
      </w:pPr>
    </w:p>
    <w:p w14:paraId="4B81BEDF" w14:textId="33EB18A8" w:rsidR="000727CD" w:rsidRDefault="000727CD" w:rsidP="000727CD">
      <w:pPr>
        <w:pStyle w:val="TH"/>
        <w:rPr>
          <w:ins w:id="47" w:author="Zhao, Kun" w:date="2022-10-20T15:29:00Z"/>
          <w:rFonts w:eastAsiaTheme="minorEastAsia"/>
        </w:rPr>
      </w:pPr>
      <w:ins w:id="48" w:author="Zhao, Kun" w:date="2022-10-20T15:29:00Z">
        <w:r>
          <w:t xml:space="preserve">Table </w:t>
        </w:r>
        <w:r>
          <w:rPr>
            <w:rFonts w:eastAsia="MS Mincho"/>
          </w:rPr>
          <w:t>7.5.1</w:t>
        </w:r>
      </w:ins>
      <w:ins w:id="49" w:author="Zhao, Kun" w:date="2022-10-26T14:32:00Z">
        <w:r w:rsidR="004D6094">
          <w:rPr>
            <w:rFonts w:eastAsia="MS Mincho"/>
          </w:rPr>
          <w:t>A</w:t>
        </w:r>
      </w:ins>
      <w:ins w:id="50" w:author="Zhao, Kun" w:date="2022-10-20T15:29:00Z">
        <w:r>
          <w:rPr>
            <w:rFonts w:eastAsia="MS Mincho"/>
          </w:rPr>
          <w:t>-2</w:t>
        </w:r>
        <w:r>
          <w:t>: Test parameters for Adjacent channel selectivity, Case 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3"/>
        <w:gridCol w:w="771"/>
        <w:gridCol w:w="7539"/>
        <w:gridCol w:w="12"/>
      </w:tblGrid>
      <w:tr w:rsidR="00FF5BE2" w14:paraId="5663C5C2" w14:textId="77777777" w:rsidTr="000E73FE">
        <w:trPr>
          <w:jc w:val="center"/>
          <w:ins w:id="51" w:author="Zhao, Kun" w:date="2022-10-20T15:29:00Z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4A53" w14:textId="77777777" w:rsidR="000727CD" w:rsidRDefault="000727CD">
            <w:pPr>
              <w:pStyle w:val="TAH"/>
              <w:rPr>
                <w:ins w:id="52" w:author="Zhao, Kun" w:date="2022-10-20T15:29:00Z"/>
                <w:rFonts w:cs="Arial"/>
                <w:lang w:eastAsia="en-US"/>
              </w:rPr>
            </w:pPr>
            <w:ins w:id="53" w:author="Zhao, Kun" w:date="2022-10-20T15:29:00Z">
              <w:r>
                <w:rPr>
                  <w:rFonts w:cs="Arial"/>
                  <w:lang w:eastAsia="en-US"/>
                </w:rPr>
                <w:t>Rx Parameter</w:t>
              </w:r>
            </w:ins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3FC6" w14:textId="77777777" w:rsidR="000727CD" w:rsidRDefault="000727CD">
            <w:pPr>
              <w:pStyle w:val="TAH"/>
              <w:rPr>
                <w:ins w:id="54" w:author="Zhao, Kun" w:date="2022-10-20T15:29:00Z"/>
                <w:rFonts w:cs="Arial"/>
                <w:lang w:eastAsia="en-US"/>
              </w:rPr>
            </w:pPr>
            <w:ins w:id="55" w:author="Zhao, Kun" w:date="2022-10-20T15:29:00Z">
              <w:r>
                <w:rPr>
                  <w:rFonts w:cs="Arial"/>
                  <w:lang w:eastAsia="en-US"/>
                </w:rPr>
                <w:t xml:space="preserve">Units </w:t>
              </w:r>
            </w:ins>
          </w:p>
        </w:tc>
        <w:tc>
          <w:tcPr>
            <w:tcW w:w="3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5ECD" w14:textId="77777777" w:rsidR="000727CD" w:rsidRDefault="000727CD">
            <w:pPr>
              <w:pStyle w:val="TAH"/>
              <w:rPr>
                <w:ins w:id="56" w:author="Zhao, Kun" w:date="2022-10-20T15:29:00Z"/>
                <w:rFonts w:cs="Arial"/>
                <w:lang w:eastAsia="en-US"/>
              </w:rPr>
            </w:pPr>
            <w:ins w:id="57" w:author="Zhao, Kun" w:date="2022-10-20T15:29:00Z">
              <w:r>
                <w:rPr>
                  <w:rFonts w:cs="Arial"/>
                  <w:lang w:eastAsia="en-US"/>
                </w:rPr>
                <w:t>Channel bandwidth</w:t>
              </w:r>
            </w:ins>
          </w:p>
        </w:tc>
      </w:tr>
      <w:tr w:rsidR="000E73FE" w14:paraId="015304D3" w14:textId="77777777" w:rsidTr="000E73FE">
        <w:trPr>
          <w:jc w:val="center"/>
          <w:ins w:id="58" w:author="Zhao, Kun" w:date="2022-10-20T15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3D18" w14:textId="77777777" w:rsidR="000E73FE" w:rsidRDefault="000E73FE">
            <w:pPr>
              <w:spacing w:after="0"/>
              <w:rPr>
                <w:ins w:id="59" w:author="Zhao, Kun" w:date="2022-10-20T15:29:00Z"/>
                <w:rFonts w:ascii="Arial" w:eastAsiaTheme="minorEastAsia" w:hAnsi="Arial" w:cs="Arial"/>
                <w:b/>
                <w:sz w:val="18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847B" w14:textId="77777777" w:rsidR="000E73FE" w:rsidRDefault="000E73FE">
            <w:pPr>
              <w:spacing w:after="0"/>
              <w:rPr>
                <w:ins w:id="60" w:author="Zhao, Kun" w:date="2022-10-20T15:29:00Z"/>
                <w:rFonts w:ascii="Arial" w:eastAsiaTheme="minorEastAsia" w:hAnsi="Arial" w:cs="Arial"/>
                <w:b/>
                <w:sz w:val="18"/>
                <w:szCs w:val="22"/>
              </w:rPr>
            </w:pPr>
          </w:p>
        </w:tc>
        <w:tc>
          <w:tcPr>
            <w:tcW w:w="3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39A3" w14:textId="4AC297F7" w:rsidR="000E73FE" w:rsidRPr="000E73FE" w:rsidRDefault="000E73FE" w:rsidP="000E73FE">
            <w:pPr>
              <w:pStyle w:val="TAH"/>
              <w:rPr>
                <w:ins w:id="61" w:author="Zhao, Kun" w:date="2022-10-20T15:29:00Z"/>
                <w:rFonts w:cs="Arial"/>
                <w:lang w:eastAsia="en-US"/>
              </w:rPr>
            </w:pPr>
            <w:ins w:id="62" w:author="Zhao, Kun" w:date="2022-10-20T15:29:00Z">
              <w:r>
                <w:rPr>
                  <w:rFonts w:cs="Arial"/>
                  <w:lang w:eastAsia="en-US"/>
                </w:rPr>
                <w:t xml:space="preserve">1.4 MHz </w:t>
              </w:r>
            </w:ins>
          </w:p>
        </w:tc>
      </w:tr>
      <w:tr w:rsidR="00FF5BE2" w14:paraId="72D9487E" w14:textId="77777777" w:rsidTr="000E73FE">
        <w:trPr>
          <w:jc w:val="center"/>
          <w:ins w:id="63" w:author="Zhao, Kun" w:date="2022-10-20T15:29:00Z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C7A0" w14:textId="77777777" w:rsidR="000727CD" w:rsidRDefault="000727CD">
            <w:pPr>
              <w:pStyle w:val="TAL"/>
              <w:rPr>
                <w:ins w:id="64" w:author="Zhao, Kun" w:date="2022-10-20T15:29:00Z"/>
                <w:rFonts w:cs="Arial"/>
                <w:lang w:eastAsia="en-US"/>
              </w:rPr>
            </w:pPr>
            <w:ins w:id="65" w:author="Zhao, Kun" w:date="2022-10-20T15:29:00Z">
              <w:r>
                <w:rPr>
                  <w:rFonts w:cs="Arial"/>
                  <w:lang w:eastAsia="en-US"/>
                </w:rPr>
                <w:t>Power in Transmission Bandwidth Configuration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2F13" w14:textId="77777777" w:rsidR="000727CD" w:rsidRDefault="000727CD">
            <w:pPr>
              <w:pStyle w:val="TAC"/>
              <w:rPr>
                <w:ins w:id="66" w:author="Zhao, Kun" w:date="2022-10-20T15:29:00Z"/>
                <w:rFonts w:cs="Arial"/>
                <w:lang w:eastAsia="en-US"/>
              </w:rPr>
            </w:pPr>
            <w:ins w:id="67" w:author="Zhao, Kun" w:date="2022-10-20T15:29:00Z">
              <w:r>
                <w:rPr>
                  <w:rFonts w:cs="Arial"/>
                  <w:lang w:eastAsia="en-US"/>
                </w:rPr>
                <w:t>dBm</w:t>
              </w:r>
            </w:ins>
          </w:p>
        </w:tc>
        <w:tc>
          <w:tcPr>
            <w:tcW w:w="3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CB10" w14:textId="77777777" w:rsidR="000727CD" w:rsidRDefault="000727CD">
            <w:pPr>
              <w:pStyle w:val="TAC"/>
              <w:rPr>
                <w:ins w:id="68" w:author="Zhao, Kun" w:date="2022-10-20T15:29:00Z"/>
                <w:rFonts w:cs="Arial"/>
                <w:lang w:eastAsia="en-US"/>
              </w:rPr>
            </w:pPr>
            <w:ins w:id="69" w:author="Zhao, Kun" w:date="2022-10-20T15:29:00Z">
              <w:r>
                <w:rPr>
                  <w:rFonts w:cs="Arial"/>
                  <w:lang w:eastAsia="en-US"/>
                </w:rPr>
                <w:t>REFSENS + 14 dB</w:t>
              </w:r>
            </w:ins>
          </w:p>
        </w:tc>
      </w:tr>
      <w:tr w:rsidR="000E73FE" w14:paraId="56E6FA7F" w14:textId="77777777" w:rsidTr="000E73FE">
        <w:trPr>
          <w:jc w:val="center"/>
          <w:ins w:id="70" w:author="Zhao, Kun" w:date="2022-10-20T15:29:00Z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9F734A" w14:textId="77777777" w:rsidR="000E73FE" w:rsidRDefault="000E73FE">
            <w:pPr>
              <w:pStyle w:val="TAL"/>
              <w:rPr>
                <w:ins w:id="71" w:author="Zhao, Kun" w:date="2022-10-20T15:29:00Z"/>
                <w:rFonts w:cs="Arial"/>
                <w:lang w:eastAsia="en-US"/>
              </w:rPr>
            </w:pPr>
            <w:proofErr w:type="spellStart"/>
            <w:ins w:id="72" w:author="Zhao, Kun" w:date="2022-10-20T15:29:00Z">
              <w:r>
                <w:rPr>
                  <w:rFonts w:eastAsia="MS Mincho" w:cs="Arial"/>
                  <w:bCs/>
                  <w:lang w:eastAsia="en-US"/>
                </w:rPr>
                <w:t>P</w:t>
              </w:r>
              <w:r>
                <w:rPr>
                  <w:rFonts w:eastAsia="MS Mincho" w:cs="Arial"/>
                  <w:bCs/>
                  <w:vertAlign w:val="subscript"/>
                  <w:lang w:eastAsia="en-US"/>
                </w:rPr>
                <w:t>Interferer</w:t>
              </w:r>
              <w:proofErr w:type="spellEnd"/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C6B6" w14:textId="77777777" w:rsidR="000E73FE" w:rsidRDefault="000E73FE">
            <w:pPr>
              <w:pStyle w:val="TAC"/>
              <w:rPr>
                <w:ins w:id="73" w:author="Zhao, Kun" w:date="2022-10-20T15:29:00Z"/>
                <w:rFonts w:cs="Arial"/>
                <w:lang w:eastAsia="en-US"/>
              </w:rPr>
            </w:pPr>
            <w:ins w:id="74" w:author="Zhao, Kun" w:date="2022-10-20T15:29:00Z">
              <w:r>
                <w:rPr>
                  <w:rFonts w:cs="Arial"/>
                  <w:lang w:eastAsia="en-US"/>
                </w:rPr>
                <w:t>dBm</w:t>
              </w:r>
            </w:ins>
          </w:p>
        </w:tc>
        <w:tc>
          <w:tcPr>
            <w:tcW w:w="3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8488" w14:textId="7A9A17A3" w:rsidR="000E73FE" w:rsidRPr="000E73FE" w:rsidRDefault="000E73FE" w:rsidP="000E73FE">
            <w:pPr>
              <w:pStyle w:val="TAC"/>
              <w:rPr>
                <w:ins w:id="75" w:author="Zhao, Kun" w:date="2022-10-20T15:29:00Z"/>
                <w:rFonts w:cs="Arial"/>
                <w:lang w:eastAsia="en-US"/>
              </w:rPr>
            </w:pPr>
            <w:ins w:id="76" w:author="Zhao, Kun" w:date="2022-10-20T15:29:00Z">
              <w:r>
                <w:rPr>
                  <w:rFonts w:eastAsia="MS Mincho" w:cs="Arial"/>
                  <w:lang w:eastAsia="en-US"/>
                </w:rPr>
                <w:t>REFSENS +45.5dB</w:t>
              </w:r>
            </w:ins>
          </w:p>
        </w:tc>
      </w:tr>
      <w:tr w:rsidR="000E73FE" w14:paraId="0CAC5A2F" w14:textId="77777777" w:rsidTr="000E73FE">
        <w:trPr>
          <w:jc w:val="center"/>
          <w:ins w:id="77" w:author="Zhao, Kun" w:date="2022-10-20T15:29:00Z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B09A" w14:textId="77777777" w:rsidR="000E73FE" w:rsidRDefault="000E73FE">
            <w:pPr>
              <w:pStyle w:val="TAL"/>
              <w:rPr>
                <w:ins w:id="78" w:author="Zhao, Kun" w:date="2022-10-20T15:29:00Z"/>
                <w:rFonts w:cs="Arial"/>
                <w:i/>
                <w:lang w:eastAsia="en-US"/>
              </w:rPr>
            </w:pPr>
            <w:proofErr w:type="spellStart"/>
            <w:ins w:id="79" w:author="Zhao, Kun" w:date="2022-10-20T15:29:00Z">
              <w:r>
                <w:rPr>
                  <w:rFonts w:eastAsia="MS Mincho" w:cs="Arial"/>
                  <w:bCs/>
                  <w:lang w:eastAsia="en-US"/>
                </w:rPr>
                <w:t>BW</w:t>
              </w:r>
              <w:r>
                <w:rPr>
                  <w:rFonts w:eastAsia="MS Mincho" w:cs="Arial"/>
                  <w:bCs/>
                  <w:vertAlign w:val="subscript"/>
                  <w:lang w:eastAsia="en-US"/>
                </w:rPr>
                <w:t>Interferer</w:t>
              </w:r>
              <w:proofErr w:type="spellEnd"/>
              <w:r>
                <w:rPr>
                  <w:rFonts w:eastAsia="MS Mincho" w:cs="Arial"/>
                  <w:bCs/>
                  <w:vertAlign w:val="subscript"/>
                  <w:lang w:eastAsia="en-US"/>
                </w:rPr>
                <w:t xml:space="preserve"> 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F54F" w14:textId="77777777" w:rsidR="000E73FE" w:rsidRDefault="000E73FE">
            <w:pPr>
              <w:pStyle w:val="TAC"/>
              <w:rPr>
                <w:ins w:id="80" w:author="Zhao, Kun" w:date="2022-10-20T15:29:00Z"/>
                <w:rFonts w:cs="Arial"/>
                <w:lang w:eastAsia="en-US"/>
              </w:rPr>
            </w:pPr>
            <w:ins w:id="81" w:author="Zhao, Kun" w:date="2022-10-20T15:29:00Z">
              <w:r>
                <w:rPr>
                  <w:rFonts w:cs="Arial"/>
                  <w:lang w:eastAsia="en-US"/>
                </w:rPr>
                <w:t>MHz</w:t>
              </w:r>
            </w:ins>
          </w:p>
        </w:tc>
        <w:tc>
          <w:tcPr>
            <w:tcW w:w="3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1BDB" w14:textId="6E1E6DFB" w:rsidR="000E73FE" w:rsidRPr="000E73FE" w:rsidRDefault="000E73FE" w:rsidP="000E73FE">
            <w:pPr>
              <w:pStyle w:val="TAC"/>
              <w:rPr>
                <w:ins w:id="82" w:author="Zhao, Kun" w:date="2022-10-20T15:29:00Z"/>
                <w:rFonts w:cs="Arial"/>
                <w:lang w:eastAsia="en-US"/>
              </w:rPr>
            </w:pPr>
            <w:ins w:id="83" w:author="Zhao, Kun" w:date="2022-10-20T15:29:00Z">
              <w:r>
                <w:rPr>
                  <w:rFonts w:eastAsia="MS Mincho" w:cs="Arial"/>
                  <w:lang w:eastAsia="en-US"/>
                </w:rPr>
                <w:t>1.4</w:t>
              </w:r>
            </w:ins>
          </w:p>
        </w:tc>
      </w:tr>
      <w:tr w:rsidR="000E73FE" w14:paraId="27B38247" w14:textId="77777777" w:rsidTr="000E73FE">
        <w:trPr>
          <w:jc w:val="center"/>
          <w:ins w:id="84" w:author="Zhao, Kun" w:date="2022-10-20T15:29:00Z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6456" w14:textId="77777777" w:rsidR="000E73FE" w:rsidRDefault="000E73FE">
            <w:pPr>
              <w:pStyle w:val="TAL"/>
              <w:rPr>
                <w:ins w:id="85" w:author="Zhao, Kun" w:date="2022-10-20T15:29:00Z"/>
                <w:rFonts w:cs="Arial"/>
                <w:i/>
                <w:lang w:eastAsia="en-US"/>
              </w:rPr>
            </w:pPr>
            <w:proofErr w:type="spellStart"/>
            <w:ins w:id="86" w:author="Zhao, Kun" w:date="2022-10-20T15:29:00Z">
              <w:r>
                <w:rPr>
                  <w:rFonts w:eastAsia="MS Mincho" w:cs="Arial"/>
                  <w:bCs/>
                  <w:lang w:eastAsia="en-US"/>
                </w:rPr>
                <w:t>F</w:t>
              </w:r>
              <w:r>
                <w:rPr>
                  <w:rFonts w:eastAsia="MS Mincho" w:cs="Arial"/>
                  <w:bCs/>
                  <w:vertAlign w:val="subscript"/>
                  <w:lang w:eastAsia="en-US"/>
                </w:rPr>
                <w:t>Interferer</w:t>
              </w:r>
              <w:proofErr w:type="spellEnd"/>
              <w:r>
                <w:rPr>
                  <w:rFonts w:eastAsia="MS Mincho" w:cs="Arial"/>
                  <w:bCs/>
                  <w:lang w:eastAsia="en-US"/>
                </w:rPr>
                <w:t xml:space="preserve"> (offset)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17FA" w14:textId="77777777" w:rsidR="000E73FE" w:rsidRDefault="000E73FE">
            <w:pPr>
              <w:pStyle w:val="TAC"/>
              <w:rPr>
                <w:ins w:id="87" w:author="Zhao, Kun" w:date="2022-10-20T15:29:00Z"/>
                <w:rFonts w:cs="Arial"/>
                <w:lang w:eastAsia="en-US"/>
              </w:rPr>
            </w:pPr>
            <w:ins w:id="88" w:author="Zhao, Kun" w:date="2022-10-20T15:29:00Z">
              <w:r>
                <w:rPr>
                  <w:rFonts w:cs="Arial"/>
                  <w:lang w:eastAsia="en-US"/>
                </w:rPr>
                <w:t>MHz</w:t>
              </w:r>
            </w:ins>
          </w:p>
        </w:tc>
        <w:tc>
          <w:tcPr>
            <w:tcW w:w="3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3B83" w14:textId="77777777" w:rsidR="000E73FE" w:rsidRDefault="000E73FE">
            <w:pPr>
              <w:pStyle w:val="TAC"/>
              <w:rPr>
                <w:ins w:id="89" w:author="Zhao, Kun" w:date="2022-10-20T15:29:00Z"/>
                <w:rFonts w:cs="Arial"/>
                <w:lang w:eastAsia="en-US"/>
              </w:rPr>
            </w:pPr>
            <w:ins w:id="90" w:author="Zhao, Kun" w:date="2022-10-20T15:29:00Z">
              <w:r>
                <w:rPr>
                  <w:rFonts w:cs="Arial"/>
                  <w:lang w:eastAsia="en-US"/>
                </w:rPr>
                <w:t>1.4+0.0025</w:t>
              </w:r>
            </w:ins>
          </w:p>
          <w:p w14:paraId="5FDA0973" w14:textId="77777777" w:rsidR="000E73FE" w:rsidRDefault="000E73FE">
            <w:pPr>
              <w:pStyle w:val="TAC"/>
              <w:rPr>
                <w:ins w:id="91" w:author="Zhao, Kun" w:date="2022-10-20T15:29:00Z"/>
                <w:rFonts w:cs="Arial"/>
                <w:lang w:eastAsia="en-US"/>
              </w:rPr>
            </w:pPr>
            <w:ins w:id="92" w:author="Zhao, Kun" w:date="2022-10-20T15:29:00Z">
              <w:r>
                <w:rPr>
                  <w:rFonts w:cs="Arial"/>
                  <w:lang w:eastAsia="en-US"/>
                </w:rPr>
                <w:t>/</w:t>
              </w:r>
            </w:ins>
          </w:p>
          <w:p w14:paraId="34E3F179" w14:textId="77DF2907" w:rsidR="000E73FE" w:rsidRPr="000E73FE" w:rsidRDefault="000E73FE" w:rsidP="000E73FE">
            <w:pPr>
              <w:pStyle w:val="TAC"/>
              <w:rPr>
                <w:ins w:id="93" w:author="Zhao, Kun" w:date="2022-10-20T15:29:00Z"/>
                <w:rFonts w:cs="Arial"/>
                <w:lang w:eastAsia="en-US"/>
              </w:rPr>
            </w:pPr>
            <w:ins w:id="94" w:author="Zhao, Kun" w:date="2022-10-20T15:29:00Z">
              <w:r>
                <w:rPr>
                  <w:rFonts w:cs="Arial"/>
                  <w:lang w:eastAsia="en-US"/>
                </w:rPr>
                <w:t>-1.4-0.0025</w:t>
              </w:r>
            </w:ins>
          </w:p>
        </w:tc>
      </w:tr>
      <w:tr w:rsidR="00FF5BE2" w14:paraId="7815EBC8" w14:textId="77777777" w:rsidTr="000E73FE">
        <w:trPr>
          <w:gridAfter w:val="1"/>
          <w:wAfter w:w="6" w:type="pct"/>
          <w:trHeight w:val="398"/>
          <w:jc w:val="center"/>
          <w:ins w:id="95" w:author="Zhao, Kun" w:date="2022-10-20T15:29:00Z"/>
        </w:trPr>
        <w:tc>
          <w:tcPr>
            <w:tcW w:w="49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1184" w14:textId="44CFBDA2" w:rsidR="002C1718" w:rsidRDefault="002C1718">
            <w:pPr>
              <w:pStyle w:val="TAN"/>
              <w:rPr>
                <w:ins w:id="96" w:author="Zhao, Kun" w:date="2022-10-20T16:54:00Z"/>
                <w:rFonts w:cs="Arial"/>
                <w:strike/>
                <w:lang w:val="en-GB" w:eastAsia="en-US"/>
              </w:rPr>
            </w:pPr>
          </w:p>
          <w:p w14:paraId="6422104C" w14:textId="77777777" w:rsidR="002C1718" w:rsidRPr="001D386E" w:rsidRDefault="002C1718" w:rsidP="002C1718">
            <w:pPr>
              <w:pStyle w:val="TAN"/>
              <w:rPr>
                <w:ins w:id="97" w:author="Zhao, Kun" w:date="2022-10-20T16:54:00Z"/>
                <w:rFonts w:eastAsia="MS Mincho" w:cs="Arial"/>
              </w:rPr>
            </w:pPr>
            <w:ins w:id="98" w:author="Zhao, Kun" w:date="2022-10-20T16:54:00Z">
              <w:r w:rsidRPr="001D386E">
                <w:rPr>
                  <w:rFonts w:eastAsia="MS Mincho" w:cs="Arial"/>
                </w:rPr>
                <w:t xml:space="preserve">NOTE 1: </w:t>
              </w:r>
              <w:r w:rsidRPr="001D386E">
                <w:rPr>
                  <w:rFonts w:eastAsia="MS Mincho" w:cs="Arial"/>
                </w:rPr>
                <w:tab/>
                <w:t xml:space="preserve">The transmitter shall be set to 4dB below </w:t>
              </w:r>
              <w:r w:rsidRPr="001D386E">
                <w:rPr>
                  <w:rFonts w:cs="Arial"/>
                </w:rPr>
                <w:t>P</w:t>
              </w:r>
              <w:r w:rsidRPr="001D386E">
                <w:rPr>
                  <w:rFonts w:cs="Arial"/>
                  <w:sz w:val="12"/>
                  <w:szCs w:val="12"/>
                </w:rPr>
                <w:t>CMAX_L</w:t>
              </w:r>
              <w:r w:rsidRPr="001D386E">
                <w:rPr>
                  <w:rFonts w:eastAsia="MS Mincho" w:cs="Arial"/>
                </w:rPr>
                <w:t xml:space="preserve"> at the minimum uplink configuration specified in Table 7.3.1</w:t>
              </w:r>
              <w:r>
                <w:rPr>
                  <w:rFonts w:eastAsia="MS Mincho" w:cs="Arial"/>
                </w:rPr>
                <w:t>A</w:t>
              </w:r>
              <w:r w:rsidRPr="001D386E">
                <w:rPr>
                  <w:rFonts w:eastAsia="MS Mincho" w:cs="Arial"/>
                </w:rPr>
                <w:t>-</w:t>
              </w:r>
              <w:r>
                <w:rPr>
                  <w:rFonts w:eastAsia="MS Mincho" w:cs="Arial"/>
                </w:rPr>
                <w:t>3</w:t>
              </w:r>
              <w:r w:rsidRPr="001D386E">
                <w:rPr>
                  <w:rFonts w:eastAsia="MS Mincho" w:cs="Arial"/>
                </w:rPr>
                <w:t xml:space="preserve"> with </w:t>
              </w:r>
              <w:r w:rsidRPr="001D386E">
                <w:rPr>
                  <w:rFonts w:cs="Arial"/>
                </w:rPr>
                <w:t>P</w:t>
              </w:r>
              <w:r w:rsidRPr="001D386E">
                <w:rPr>
                  <w:rFonts w:cs="Arial"/>
                  <w:sz w:val="12"/>
                  <w:szCs w:val="12"/>
                </w:rPr>
                <w:t>CMAX_L</w:t>
              </w:r>
              <w:r w:rsidRPr="001D386E">
                <w:rPr>
                  <w:rFonts w:eastAsia="MS Mincho" w:cs="Arial"/>
                </w:rPr>
                <w:t xml:space="preserve"> as defined in subclause 6.2.5</w:t>
              </w:r>
              <w:r>
                <w:rPr>
                  <w:rFonts w:eastAsia="MS Mincho" w:cs="Arial"/>
                </w:rPr>
                <w:t xml:space="preserve"> of TS 36.101</w:t>
              </w:r>
              <w:r w:rsidRPr="001D386E">
                <w:rPr>
                  <w:rFonts w:eastAsia="MS Mincho" w:cs="Arial"/>
                </w:rPr>
                <w:t>.</w:t>
              </w:r>
            </w:ins>
          </w:p>
          <w:p w14:paraId="09D81F23" w14:textId="77777777" w:rsidR="002C1718" w:rsidRPr="001D386E" w:rsidRDefault="002C1718" w:rsidP="002C1718">
            <w:pPr>
              <w:pStyle w:val="TAN"/>
              <w:rPr>
                <w:ins w:id="99" w:author="Zhao, Kun" w:date="2022-10-20T16:54:00Z"/>
                <w:rFonts w:eastAsia="MS Mincho" w:cs="Arial"/>
              </w:rPr>
            </w:pPr>
            <w:ins w:id="100" w:author="Zhao, Kun" w:date="2022-10-20T16:54:00Z">
              <w:r w:rsidRPr="001D386E">
                <w:rPr>
                  <w:rFonts w:eastAsia="MS Mincho" w:cs="Arial"/>
                </w:rPr>
                <w:t>NOTE 2:</w:t>
              </w:r>
              <w:r w:rsidRPr="001D386E">
                <w:rPr>
                  <w:rFonts w:eastAsia="MS Mincho" w:cs="Arial"/>
                </w:rPr>
                <w:tab/>
                <w:t xml:space="preserve">The interferer consists of the Reference measurement channel specified in </w:t>
              </w:r>
              <w:r>
                <w:rPr>
                  <w:rFonts w:eastAsia="MS Mincho" w:cs="Arial"/>
                </w:rPr>
                <w:t xml:space="preserve">TS 36.101 </w:t>
              </w:r>
              <w:r w:rsidRPr="001D386E">
                <w:rPr>
                  <w:rFonts w:eastAsia="MS Mincho" w:cs="Arial"/>
                </w:rPr>
                <w:t xml:space="preserve">Annex A.3.2 with </w:t>
              </w:r>
              <w:r w:rsidRPr="001D386E">
                <w:rPr>
                  <w:rFonts w:cs="Arial"/>
                </w:rPr>
                <w:t xml:space="preserve">one sided dynamic OCNG Pattern OP.1 FDD as described in Annex A.5.1.1 and </w:t>
              </w:r>
              <w:r w:rsidRPr="001D386E">
                <w:rPr>
                  <w:rFonts w:eastAsia="MS Mincho" w:cs="Arial"/>
                </w:rPr>
                <w:t>set-up according to Annex C.3.1.</w:t>
              </w:r>
            </w:ins>
          </w:p>
          <w:p w14:paraId="432F27EE" w14:textId="77777777" w:rsidR="002C1718" w:rsidRPr="001D386E" w:rsidRDefault="002C1718" w:rsidP="002C1718">
            <w:pPr>
              <w:pStyle w:val="TAN"/>
              <w:rPr>
                <w:ins w:id="101" w:author="Zhao, Kun" w:date="2022-10-20T16:54:00Z"/>
                <w:rFonts w:eastAsia="MS Mincho" w:cs="Arial"/>
              </w:rPr>
            </w:pPr>
            <w:ins w:id="102" w:author="Zhao, Kun" w:date="2022-10-20T16:54:00Z">
              <w:r w:rsidRPr="001D386E">
                <w:rPr>
                  <w:rFonts w:eastAsia="MS Mincho" w:cs="Arial"/>
                </w:rPr>
                <w:t xml:space="preserve">NOTE </w:t>
              </w:r>
              <w:r>
                <w:rPr>
                  <w:rFonts w:eastAsia="MS Mincho" w:cs="Arial"/>
                </w:rPr>
                <w:t>3</w:t>
              </w:r>
              <w:r w:rsidRPr="001D386E">
                <w:rPr>
                  <w:rFonts w:eastAsia="MS Mincho" w:cs="Arial"/>
                </w:rPr>
                <w:t>:</w:t>
              </w:r>
              <w:r w:rsidRPr="001D386E">
                <w:rPr>
                  <w:rFonts w:eastAsia="MS Mincho" w:cs="Arial"/>
                </w:rPr>
                <w:tab/>
                <w:t>For DL category M1 UE, the reference sensitivity for category M1 in table 7.3.1</w:t>
              </w:r>
              <w:r>
                <w:rPr>
                  <w:rFonts w:eastAsia="MS Mincho" w:cs="Arial"/>
                </w:rPr>
                <w:t>A</w:t>
              </w:r>
              <w:r w:rsidRPr="001D386E">
                <w:rPr>
                  <w:rFonts w:eastAsia="MS Mincho" w:cs="Arial"/>
                </w:rPr>
                <w:t>-</w:t>
              </w:r>
              <w:r>
                <w:rPr>
                  <w:rFonts w:eastAsia="MS Mincho" w:cs="Arial"/>
                </w:rPr>
                <w:t>1</w:t>
              </w:r>
              <w:r w:rsidRPr="001D386E">
                <w:rPr>
                  <w:rFonts w:eastAsia="MS Mincho" w:cs="Arial"/>
                </w:rPr>
                <w:t xml:space="preserve"> should be used as REFSENS for the power in Transmission Bandwidth Configuration.</w:t>
              </w:r>
            </w:ins>
          </w:p>
          <w:p w14:paraId="70AAD108" w14:textId="031BA15E" w:rsidR="002C1718" w:rsidRDefault="002C1718" w:rsidP="002C1718">
            <w:pPr>
              <w:pStyle w:val="TAN"/>
              <w:rPr>
                <w:ins w:id="103" w:author="Zhao, Kun" w:date="2022-10-20T16:54:00Z"/>
                <w:rFonts w:cs="Arial"/>
                <w:strike/>
                <w:lang w:val="en-GB" w:eastAsia="en-US"/>
              </w:rPr>
            </w:pPr>
            <w:ins w:id="104" w:author="Zhao, Kun" w:date="2022-10-20T16:54:00Z">
              <w:r w:rsidRPr="001D386E">
                <w:rPr>
                  <w:rFonts w:eastAsia="MS Mincho" w:cs="Arial"/>
                </w:rPr>
                <w:t>NOTE</w:t>
              </w:r>
              <w:r>
                <w:rPr>
                  <w:rFonts w:eastAsia="MS Mincho" w:cs="Arial"/>
                </w:rPr>
                <w:t xml:space="preserve"> 4</w:t>
              </w:r>
              <w:r w:rsidRPr="001D386E">
                <w:rPr>
                  <w:rFonts w:eastAsia="MS Mincho" w:cs="Arial"/>
                </w:rPr>
                <w:t>:</w:t>
              </w:r>
              <w:r w:rsidRPr="001D386E">
                <w:rPr>
                  <w:rFonts w:eastAsia="MS Mincho" w:cs="Arial"/>
                </w:rPr>
                <w:tab/>
              </w:r>
              <w:r w:rsidRPr="001D386E">
                <w:rPr>
                  <w:rFonts w:cs="Arial"/>
                </w:rPr>
                <w:t>For DL category M1</w:t>
              </w:r>
              <w:r>
                <w:rPr>
                  <w:rFonts w:cs="Arial"/>
                </w:rPr>
                <w:t xml:space="preserve"> </w:t>
              </w:r>
              <w:r w:rsidRPr="001D386E">
                <w:rPr>
                  <w:rFonts w:cs="Arial"/>
                </w:rPr>
                <w:t>UE, the parameters for the applicable channel bandwidth apply.</w:t>
              </w:r>
            </w:ins>
          </w:p>
          <w:p w14:paraId="299A2928" w14:textId="77777777" w:rsidR="005D352D" w:rsidRDefault="005D352D">
            <w:pPr>
              <w:pStyle w:val="TAN"/>
              <w:rPr>
                <w:ins w:id="105" w:author="Zhao, Kun" w:date="2022-10-20T16:54:00Z"/>
                <w:rFonts w:eastAsia="MS Mincho" w:cs="Arial"/>
                <w:strike/>
                <w:lang w:val="en-GB" w:eastAsia="en-US"/>
              </w:rPr>
            </w:pPr>
          </w:p>
          <w:p w14:paraId="22EEAD01" w14:textId="6DA9E3EF" w:rsidR="005D352D" w:rsidRPr="00CF30FE" w:rsidRDefault="005D352D">
            <w:pPr>
              <w:pStyle w:val="TAN"/>
              <w:rPr>
                <w:ins w:id="106" w:author="Zhao, Kun" w:date="2022-10-20T15:29:00Z"/>
                <w:rFonts w:eastAsia="MS Mincho" w:cs="Arial"/>
                <w:strike/>
                <w:lang w:val="en-GB" w:eastAsia="en-US"/>
              </w:rPr>
            </w:pPr>
          </w:p>
        </w:tc>
      </w:tr>
    </w:tbl>
    <w:p w14:paraId="128D95D5" w14:textId="77777777" w:rsidR="000727CD" w:rsidRDefault="000727CD" w:rsidP="000727CD">
      <w:pPr>
        <w:rPr>
          <w:ins w:id="107" w:author="Zhao, Kun" w:date="2022-10-20T15:29:00Z"/>
          <w:rFonts w:asciiTheme="minorHAnsi" w:eastAsiaTheme="minorEastAsia" w:hAnsiTheme="minorHAnsi" w:cstheme="minorBidi"/>
          <w:sz w:val="22"/>
          <w:szCs w:val="22"/>
          <w:lang w:val="en-US" w:eastAsia="zh-CN"/>
        </w:rPr>
      </w:pPr>
    </w:p>
    <w:p w14:paraId="5CB9D44F" w14:textId="3F1B8723" w:rsidR="000727CD" w:rsidRDefault="000727CD" w:rsidP="000727CD">
      <w:pPr>
        <w:pStyle w:val="TH"/>
        <w:rPr>
          <w:ins w:id="108" w:author="Zhao, Kun" w:date="2022-10-20T15:29:00Z"/>
        </w:rPr>
      </w:pPr>
      <w:ins w:id="109" w:author="Zhao, Kun" w:date="2022-10-20T15:29:00Z">
        <w:r>
          <w:lastRenderedPageBreak/>
          <w:t xml:space="preserve">Table </w:t>
        </w:r>
        <w:r>
          <w:rPr>
            <w:rFonts w:eastAsia="MS Mincho"/>
          </w:rPr>
          <w:t>7.5.1</w:t>
        </w:r>
      </w:ins>
      <w:ins w:id="110" w:author="Zhao, Kun" w:date="2022-10-26T14:33:00Z">
        <w:r w:rsidR="004D6094">
          <w:rPr>
            <w:rFonts w:eastAsia="MS Mincho"/>
          </w:rPr>
          <w:t>A</w:t>
        </w:r>
      </w:ins>
      <w:ins w:id="111" w:author="Zhao, Kun" w:date="2022-10-20T15:29:00Z">
        <w:r>
          <w:rPr>
            <w:rFonts w:eastAsia="MS Mincho"/>
          </w:rPr>
          <w:t>-3</w:t>
        </w:r>
        <w:r>
          <w:t>: Test parameters for Adjacent channel selectivity, Case 2</w:t>
        </w:r>
      </w:ins>
    </w:p>
    <w:tbl>
      <w:tblPr>
        <w:tblW w:w="5000" w:type="pct"/>
        <w:tblLook w:val="01E0" w:firstRow="1" w:lastRow="1" w:firstColumn="1" w:lastColumn="1" w:noHBand="0" w:noVBand="0"/>
      </w:tblPr>
      <w:tblGrid>
        <w:gridCol w:w="1533"/>
        <w:gridCol w:w="771"/>
        <w:gridCol w:w="7551"/>
      </w:tblGrid>
      <w:tr w:rsidR="000727CD" w14:paraId="1290B93B" w14:textId="77777777" w:rsidTr="009E44AD">
        <w:trPr>
          <w:ins w:id="112" w:author="Zhao, Kun" w:date="2022-10-20T15:29:00Z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C2EC" w14:textId="77777777" w:rsidR="000727CD" w:rsidRDefault="000727CD">
            <w:pPr>
              <w:pStyle w:val="TAH"/>
              <w:rPr>
                <w:ins w:id="113" w:author="Zhao, Kun" w:date="2022-10-20T15:29:00Z"/>
                <w:rFonts w:cs="Arial"/>
                <w:lang w:eastAsia="en-US"/>
              </w:rPr>
            </w:pPr>
            <w:ins w:id="114" w:author="Zhao, Kun" w:date="2022-10-20T15:29:00Z">
              <w:r>
                <w:rPr>
                  <w:rFonts w:cs="Arial"/>
                  <w:lang w:eastAsia="en-US"/>
                </w:rPr>
                <w:t>Rx Parameter</w:t>
              </w:r>
            </w:ins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CAF9" w14:textId="77777777" w:rsidR="000727CD" w:rsidRDefault="000727CD">
            <w:pPr>
              <w:pStyle w:val="TAH"/>
              <w:rPr>
                <w:ins w:id="115" w:author="Zhao, Kun" w:date="2022-10-20T15:29:00Z"/>
                <w:rFonts w:cs="Arial"/>
                <w:lang w:eastAsia="en-US"/>
              </w:rPr>
            </w:pPr>
            <w:ins w:id="116" w:author="Zhao, Kun" w:date="2022-10-20T15:29:00Z">
              <w:r>
                <w:rPr>
                  <w:rFonts w:cs="Arial"/>
                  <w:lang w:eastAsia="en-US"/>
                </w:rPr>
                <w:t xml:space="preserve">Units </w:t>
              </w:r>
            </w:ins>
          </w:p>
        </w:tc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9A3C" w14:textId="77777777" w:rsidR="000727CD" w:rsidRDefault="000727CD">
            <w:pPr>
              <w:pStyle w:val="TAH"/>
              <w:rPr>
                <w:ins w:id="117" w:author="Zhao, Kun" w:date="2022-10-20T15:29:00Z"/>
                <w:rFonts w:cs="Arial"/>
                <w:lang w:eastAsia="en-US"/>
              </w:rPr>
            </w:pPr>
            <w:ins w:id="118" w:author="Zhao, Kun" w:date="2022-10-20T15:29:00Z">
              <w:r>
                <w:rPr>
                  <w:rFonts w:cs="Arial"/>
                  <w:lang w:eastAsia="en-US"/>
                </w:rPr>
                <w:t>Channel bandwidth</w:t>
              </w:r>
            </w:ins>
          </w:p>
        </w:tc>
      </w:tr>
      <w:tr w:rsidR="009E44AD" w14:paraId="38C58506" w14:textId="77777777" w:rsidTr="009E44AD">
        <w:trPr>
          <w:ins w:id="119" w:author="Zhao, Kun" w:date="2022-10-20T15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EC035" w14:textId="77777777" w:rsidR="009E44AD" w:rsidRDefault="009E44AD">
            <w:pPr>
              <w:spacing w:after="0"/>
              <w:rPr>
                <w:ins w:id="120" w:author="Zhao, Kun" w:date="2022-10-20T15:29:00Z"/>
                <w:rFonts w:ascii="Arial" w:eastAsiaTheme="minorEastAsia" w:hAnsi="Arial" w:cs="Arial"/>
                <w:b/>
                <w:sz w:val="18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09ECD" w14:textId="77777777" w:rsidR="009E44AD" w:rsidRDefault="009E44AD">
            <w:pPr>
              <w:spacing w:after="0"/>
              <w:rPr>
                <w:ins w:id="121" w:author="Zhao, Kun" w:date="2022-10-20T15:29:00Z"/>
                <w:rFonts w:ascii="Arial" w:eastAsiaTheme="minorEastAsia" w:hAnsi="Arial" w:cs="Arial"/>
                <w:b/>
                <w:sz w:val="18"/>
                <w:szCs w:val="22"/>
              </w:rPr>
            </w:pPr>
          </w:p>
        </w:tc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8649" w14:textId="1F4AFD81" w:rsidR="009E44AD" w:rsidRPr="009E44AD" w:rsidRDefault="009E44AD" w:rsidP="009E44AD">
            <w:pPr>
              <w:pStyle w:val="TAH"/>
              <w:rPr>
                <w:ins w:id="122" w:author="Zhao, Kun" w:date="2022-10-20T15:29:00Z"/>
                <w:rFonts w:cs="Arial"/>
                <w:lang w:eastAsia="en-US"/>
              </w:rPr>
            </w:pPr>
            <w:ins w:id="123" w:author="Zhao, Kun" w:date="2022-10-20T15:29:00Z">
              <w:r>
                <w:rPr>
                  <w:rFonts w:cs="Arial"/>
                  <w:lang w:eastAsia="en-US"/>
                </w:rPr>
                <w:t xml:space="preserve">1.4 MHz </w:t>
              </w:r>
            </w:ins>
          </w:p>
        </w:tc>
      </w:tr>
      <w:tr w:rsidR="009E44AD" w14:paraId="3F0EB5F1" w14:textId="77777777" w:rsidTr="009E44AD">
        <w:trPr>
          <w:ins w:id="124" w:author="Zhao, Kun" w:date="2022-10-20T15:29:00Z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FD3E" w14:textId="77777777" w:rsidR="009E44AD" w:rsidRDefault="009E44AD">
            <w:pPr>
              <w:pStyle w:val="TAL"/>
              <w:rPr>
                <w:ins w:id="125" w:author="Zhao, Kun" w:date="2022-10-20T15:29:00Z"/>
                <w:rFonts w:cs="Arial"/>
                <w:i/>
                <w:lang w:eastAsia="en-US"/>
              </w:rPr>
            </w:pPr>
            <w:ins w:id="126" w:author="Zhao, Kun" w:date="2022-10-20T15:29:00Z">
              <w:r>
                <w:rPr>
                  <w:rFonts w:cs="Arial"/>
                  <w:lang w:eastAsia="en-US"/>
                </w:rPr>
                <w:t>Power in Transmission Bandwidth Configuration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E0A2" w14:textId="77777777" w:rsidR="009E44AD" w:rsidRDefault="009E44AD">
            <w:pPr>
              <w:pStyle w:val="TAC"/>
              <w:rPr>
                <w:ins w:id="127" w:author="Zhao, Kun" w:date="2022-10-20T15:29:00Z"/>
                <w:rFonts w:cs="Arial"/>
                <w:lang w:eastAsia="en-US"/>
              </w:rPr>
            </w:pPr>
            <w:ins w:id="128" w:author="Zhao, Kun" w:date="2022-10-20T15:29:00Z">
              <w:r>
                <w:rPr>
                  <w:rFonts w:cs="Arial"/>
                  <w:lang w:eastAsia="en-US"/>
                </w:rPr>
                <w:t>dBm</w:t>
              </w:r>
            </w:ins>
          </w:p>
        </w:tc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8CA1E" w14:textId="1E2F759E" w:rsidR="009E44AD" w:rsidRPr="009E44AD" w:rsidRDefault="009E44AD" w:rsidP="009E44AD">
            <w:pPr>
              <w:pStyle w:val="TAC"/>
              <w:rPr>
                <w:ins w:id="129" w:author="Zhao, Kun" w:date="2022-10-20T15:29:00Z"/>
                <w:rFonts w:cs="Arial"/>
                <w:lang w:eastAsia="en-US"/>
              </w:rPr>
            </w:pPr>
            <w:ins w:id="130" w:author="Zhao, Kun" w:date="2022-10-25T15:21:00Z">
              <w:r>
                <w:t>-</w:t>
              </w:r>
              <w:r>
                <w:rPr>
                  <w:rFonts w:eastAsia="Microsoft JhengHei"/>
                  <w:lang w:eastAsia="zh-TW"/>
                </w:rPr>
                <w:t>71.5</w:t>
              </w:r>
            </w:ins>
          </w:p>
        </w:tc>
      </w:tr>
      <w:tr w:rsidR="000727CD" w14:paraId="4E66F662" w14:textId="77777777" w:rsidTr="009E44AD">
        <w:trPr>
          <w:ins w:id="131" w:author="Zhao, Kun" w:date="2022-10-20T15:29:00Z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6BE9C" w14:textId="77777777" w:rsidR="000727CD" w:rsidRDefault="000727CD">
            <w:pPr>
              <w:pStyle w:val="TAL"/>
              <w:rPr>
                <w:ins w:id="132" w:author="Zhao, Kun" w:date="2022-10-20T15:29:00Z"/>
                <w:rFonts w:eastAsia="MS Mincho" w:cs="Arial"/>
                <w:bCs/>
                <w:lang w:eastAsia="en-US"/>
              </w:rPr>
            </w:pPr>
            <w:proofErr w:type="spellStart"/>
            <w:ins w:id="133" w:author="Zhao, Kun" w:date="2022-10-20T15:29:00Z">
              <w:r>
                <w:rPr>
                  <w:rFonts w:eastAsia="MS Mincho" w:cs="Arial"/>
                  <w:bCs/>
                  <w:lang w:eastAsia="en-US"/>
                </w:rPr>
                <w:t>P</w:t>
              </w:r>
              <w:r>
                <w:rPr>
                  <w:rFonts w:eastAsia="MS Mincho" w:cs="Arial"/>
                  <w:bCs/>
                  <w:vertAlign w:val="subscript"/>
                  <w:lang w:eastAsia="en-US"/>
                </w:rPr>
                <w:t>Interferer</w:t>
              </w:r>
              <w:proofErr w:type="spellEnd"/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3B44" w14:textId="77777777" w:rsidR="000727CD" w:rsidRDefault="000727CD">
            <w:pPr>
              <w:pStyle w:val="TAC"/>
              <w:rPr>
                <w:ins w:id="134" w:author="Zhao, Kun" w:date="2022-10-20T15:29:00Z"/>
                <w:rFonts w:eastAsiaTheme="minorEastAsia" w:cs="Arial"/>
                <w:lang w:eastAsia="en-US"/>
              </w:rPr>
            </w:pPr>
            <w:ins w:id="135" w:author="Zhao, Kun" w:date="2022-10-20T15:29:00Z">
              <w:r>
                <w:rPr>
                  <w:rFonts w:cs="Arial"/>
                  <w:lang w:eastAsia="en-US"/>
                </w:rPr>
                <w:t>dBm</w:t>
              </w:r>
            </w:ins>
          </w:p>
        </w:tc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7C51" w14:textId="001D4FDD" w:rsidR="000727CD" w:rsidRDefault="00215010">
            <w:pPr>
              <w:pStyle w:val="TAC"/>
              <w:rPr>
                <w:ins w:id="136" w:author="Zhao, Kun" w:date="2022-10-20T15:29:00Z"/>
                <w:rFonts w:cs="Arial"/>
                <w:lang w:eastAsia="en-US"/>
              </w:rPr>
            </w:pPr>
            <w:ins w:id="137" w:author="Zhao, Kun" w:date="2022-10-20T16:38:00Z">
              <w:r>
                <w:rPr>
                  <w:rFonts w:eastAsia="MS Mincho" w:cs="Arial"/>
                  <w:lang w:eastAsia="en-US"/>
                </w:rPr>
                <w:t>-40</w:t>
              </w:r>
            </w:ins>
          </w:p>
        </w:tc>
      </w:tr>
      <w:tr w:rsidR="009E44AD" w14:paraId="5B1DCA71" w14:textId="77777777" w:rsidTr="009E44AD">
        <w:trPr>
          <w:ins w:id="138" w:author="Zhao, Kun" w:date="2022-10-20T15:29:00Z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E7F7" w14:textId="77777777" w:rsidR="009E44AD" w:rsidRDefault="009E44AD">
            <w:pPr>
              <w:pStyle w:val="TAL"/>
              <w:rPr>
                <w:ins w:id="139" w:author="Zhao, Kun" w:date="2022-10-20T15:29:00Z"/>
                <w:rFonts w:eastAsia="MS Mincho" w:cs="Arial"/>
                <w:bCs/>
                <w:lang w:eastAsia="en-US"/>
              </w:rPr>
            </w:pPr>
            <w:proofErr w:type="spellStart"/>
            <w:ins w:id="140" w:author="Zhao, Kun" w:date="2022-10-20T15:29:00Z">
              <w:r>
                <w:rPr>
                  <w:rFonts w:eastAsia="MS Mincho" w:cs="Arial"/>
                  <w:bCs/>
                  <w:lang w:eastAsia="en-US"/>
                </w:rPr>
                <w:t>BW</w:t>
              </w:r>
              <w:r>
                <w:rPr>
                  <w:rFonts w:eastAsia="MS Mincho" w:cs="Arial"/>
                  <w:bCs/>
                  <w:vertAlign w:val="subscript"/>
                  <w:lang w:eastAsia="en-US"/>
                </w:rPr>
                <w:t>Interferer</w:t>
              </w:r>
              <w:proofErr w:type="spellEnd"/>
              <w:r>
                <w:rPr>
                  <w:rFonts w:eastAsia="MS Mincho" w:cs="Arial"/>
                  <w:bCs/>
                  <w:vertAlign w:val="subscript"/>
                  <w:lang w:eastAsia="en-US"/>
                </w:rPr>
                <w:t xml:space="preserve"> 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CAD2" w14:textId="77777777" w:rsidR="009E44AD" w:rsidRDefault="009E44AD">
            <w:pPr>
              <w:pStyle w:val="TAC"/>
              <w:rPr>
                <w:ins w:id="141" w:author="Zhao, Kun" w:date="2022-10-20T15:29:00Z"/>
                <w:rFonts w:eastAsiaTheme="minorEastAsia" w:cs="Arial"/>
                <w:lang w:eastAsia="en-US"/>
              </w:rPr>
            </w:pPr>
            <w:ins w:id="142" w:author="Zhao, Kun" w:date="2022-10-20T15:29:00Z">
              <w:r>
                <w:rPr>
                  <w:rFonts w:cs="Arial"/>
                  <w:lang w:eastAsia="en-US"/>
                </w:rPr>
                <w:t>MHz</w:t>
              </w:r>
            </w:ins>
          </w:p>
        </w:tc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1357" w14:textId="5CF69AC9" w:rsidR="009E44AD" w:rsidRPr="00CF30FE" w:rsidRDefault="009E44AD" w:rsidP="009E44AD">
            <w:pPr>
              <w:pStyle w:val="TAC"/>
              <w:rPr>
                <w:ins w:id="143" w:author="Zhao, Kun" w:date="2022-10-20T15:29:00Z"/>
                <w:rFonts w:cs="Arial"/>
                <w:lang w:eastAsia="en-US"/>
              </w:rPr>
            </w:pPr>
            <w:ins w:id="144" w:author="Zhao, Kun" w:date="2022-10-20T15:29:00Z">
              <w:r>
                <w:rPr>
                  <w:rFonts w:cs="Arial"/>
                  <w:lang w:eastAsia="en-US"/>
                </w:rPr>
                <w:t>1.4</w:t>
              </w:r>
            </w:ins>
          </w:p>
        </w:tc>
      </w:tr>
      <w:tr w:rsidR="009E44AD" w14:paraId="1563025C" w14:textId="77777777" w:rsidTr="009E44AD">
        <w:trPr>
          <w:ins w:id="145" w:author="Zhao, Kun" w:date="2022-10-20T15:29:00Z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4917" w14:textId="77777777" w:rsidR="009E44AD" w:rsidRDefault="009E44AD">
            <w:pPr>
              <w:pStyle w:val="TAL"/>
              <w:rPr>
                <w:ins w:id="146" w:author="Zhao, Kun" w:date="2022-10-20T15:29:00Z"/>
                <w:rFonts w:cs="Arial"/>
                <w:i/>
                <w:lang w:eastAsia="en-US"/>
              </w:rPr>
            </w:pPr>
            <w:proofErr w:type="spellStart"/>
            <w:ins w:id="147" w:author="Zhao, Kun" w:date="2022-10-20T15:29:00Z">
              <w:r>
                <w:rPr>
                  <w:rFonts w:eastAsia="MS Mincho" w:cs="Arial"/>
                  <w:bCs/>
                  <w:lang w:eastAsia="en-US"/>
                </w:rPr>
                <w:t>F</w:t>
              </w:r>
              <w:r>
                <w:rPr>
                  <w:rFonts w:eastAsia="MS Mincho" w:cs="Arial"/>
                  <w:bCs/>
                  <w:vertAlign w:val="subscript"/>
                  <w:lang w:eastAsia="en-US"/>
                </w:rPr>
                <w:t>Interferer</w:t>
              </w:r>
              <w:proofErr w:type="spellEnd"/>
              <w:r>
                <w:rPr>
                  <w:rFonts w:eastAsia="MS Mincho" w:cs="Arial"/>
                  <w:bCs/>
                  <w:lang w:eastAsia="en-US"/>
                </w:rPr>
                <w:t xml:space="preserve"> (offset)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AA62" w14:textId="77777777" w:rsidR="009E44AD" w:rsidRDefault="009E44AD">
            <w:pPr>
              <w:pStyle w:val="TAC"/>
              <w:rPr>
                <w:ins w:id="148" w:author="Zhao, Kun" w:date="2022-10-20T15:29:00Z"/>
                <w:rFonts w:cs="Arial"/>
                <w:lang w:eastAsia="en-US"/>
              </w:rPr>
            </w:pPr>
            <w:ins w:id="149" w:author="Zhao, Kun" w:date="2022-10-20T15:29:00Z">
              <w:r>
                <w:rPr>
                  <w:rFonts w:cs="Arial"/>
                  <w:lang w:eastAsia="en-US"/>
                </w:rPr>
                <w:t>MHz</w:t>
              </w:r>
            </w:ins>
          </w:p>
        </w:tc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ECAC" w14:textId="77777777" w:rsidR="009E44AD" w:rsidRDefault="009E44AD">
            <w:pPr>
              <w:pStyle w:val="TAC"/>
              <w:rPr>
                <w:ins w:id="150" w:author="Zhao, Kun" w:date="2022-10-20T15:29:00Z"/>
                <w:rFonts w:cs="Arial"/>
                <w:lang w:eastAsia="en-US"/>
              </w:rPr>
            </w:pPr>
            <w:ins w:id="151" w:author="Zhao, Kun" w:date="2022-10-20T15:29:00Z">
              <w:r>
                <w:rPr>
                  <w:rFonts w:cs="Arial"/>
                  <w:lang w:eastAsia="en-US"/>
                </w:rPr>
                <w:t>1.4+0.0025</w:t>
              </w:r>
            </w:ins>
          </w:p>
          <w:p w14:paraId="7B7335E2" w14:textId="77777777" w:rsidR="009E44AD" w:rsidRDefault="009E44AD">
            <w:pPr>
              <w:pStyle w:val="TAC"/>
              <w:rPr>
                <w:ins w:id="152" w:author="Zhao, Kun" w:date="2022-10-20T15:29:00Z"/>
                <w:rFonts w:cs="Arial"/>
                <w:lang w:eastAsia="en-US"/>
              </w:rPr>
            </w:pPr>
            <w:ins w:id="153" w:author="Zhao, Kun" w:date="2022-10-20T15:29:00Z">
              <w:r>
                <w:rPr>
                  <w:rFonts w:cs="Arial"/>
                  <w:lang w:eastAsia="en-US"/>
                </w:rPr>
                <w:t>/</w:t>
              </w:r>
            </w:ins>
          </w:p>
          <w:p w14:paraId="118423ED" w14:textId="02013052" w:rsidR="009E44AD" w:rsidRPr="00CF30FE" w:rsidRDefault="009E44AD" w:rsidP="009E44AD">
            <w:pPr>
              <w:pStyle w:val="TAC"/>
              <w:rPr>
                <w:ins w:id="154" w:author="Zhao, Kun" w:date="2022-10-20T15:29:00Z"/>
                <w:rFonts w:cs="Arial"/>
                <w:lang w:eastAsia="en-US"/>
              </w:rPr>
            </w:pPr>
            <w:ins w:id="155" w:author="Zhao, Kun" w:date="2022-10-20T15:29:00Z">
              <w:r>
                <w:rPr>
                  <w:rFonts w:cs="Arial"/>
                  <w:lang w:eastAsia="en-US"/>
                </w:rPr>
                <w:t>-1.4-0.0025</w:t>
              </w:r>
            </w:ins>
          </w:p>
        </w:tc>
      </w:tr>
      <w:tr w:rsidR="000727CD" w14:paraId="37CB6E70" w14:textId="77777777" w:rsidTr="000727CD">
        <w:trPr>
          <w:trHeight w:val="398"/>
          <w:ins w:id="156" w:author="Zhao, Kun" w:date="2022-10-20T15:29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43F0" w14:textId="7AAB528B" w:rsidR="000727CD" w:rsidRDefault="000727CD">
            <w:pPr>
              <w:pStyle w:val="TAN"/>
              <w:rPr>
                <w:ins w:id="157" w:author="Zhao, Kun" w:date="2022-10-20T15:29:00Z"/>
                <w:rFonts w:eastAsia="MS Mincho" w:cs="Arial"/>
                <w:lang w:val="en-GB" w:eastAsia="en-US"/>
              </w:rPr>
            </w:pPr>
            <w:ins w:id="158" w:author="Zhao, Kun" w:date="2022-10-20T15:29:00Z">
              <w:r>
                <w:rPr>
                  <w:rFonts w:eastAsia="MS Mincho" w:cs="Arial"/>
                  <w:lang w:val="en-GB" w:eastAsia="en-US"/>
                </w:rPr>
                <w:t>NOTE 1:</w:t>
              </w:r>
              <w:r>
                <w:rPr>
                  <w:rFonts w:eastAsia="MS Mincho" w:cs="Arial"/>
                  <w:lang w:val="en-GB" w:eastAsia="en-US"/>
                </w:rPr>
                <w:tab/>
                <w:t xml:space="preserve">The transmitter shall be set to 24dB below </w:t>
              </w:r>
              <w:r>
                <w:rPr>
                  <w:rFonts w:cs="Arial"/>
                  <w:lang w:val="en-GB" w:eastAsia="en-US"/>
                </w:rPr>
                <w:t>P</w:t>
              </w:r>
              <w:r>
                <w:rPr>
                  <w:rFonts w:cs="Arial"/>
                  <w:sz w:val="12"/>
                  <w:szCs w:val="12"/>
                  <w:lang w:val="en-GB" w:eastAsia="en-US"/>
                </w:rPr>
                <w:t>CMAX_L</w:t>
              </w:r>
              <w:r>
                <w:rPr>
                  <w:rFonts w:eastAsia="MS Mincho" w:cs="Arial"/>
                  <w:lang w:val="en-GB" w:eastAsia="en-US"/>
                </w:rPr>
                <w:t xml:space="preserve"> at the minimum uplink configuration specified in Table 7.3.1-2 with </w:t>
              </w:r>
              <w:r>
                <w:rPr>
                  <w:rFonts w:cs="Arial"/>
                  <w:lang w:val="en-GB" w:eastAsia="en-US"/>
                </w:rPr>
                <w:t>P</w:t>
              </w:r>
              <w:r>
                <w:rPr>
                  <w:rFonts w:cs="Arial"/>
                  <w:sz w:val="12"/>
                  <w:szCs w:val="12"/>
                  <w:lang w:val="en-GB" w:eastAsia="en-US"/>
                </w:rPr>
                <w:t>CMAX_L</w:t>
              </w:r>
              <w:r>
                <w:rPr>
                  <w:rFonts w:eastAsia="MS Mincho" w:cs="Arial"/>
                  <w:lang w:val="en-GB" w:eastAsia="en-US"/>
                </w:rPr>
                <w:t xml:space="preserve"> as defined in subclause 6.2.5</w:t>
              </w:r>
            </w:ins>
            <w:ins w:id="159" w:author="Zhao, Kun" w:date="2022-10-20T16:57:00Z">
              <w:r w:rsidR="006F5758">
                <w:rPr>
                  <w:rFonts w:eastAsia="MS Mincho" w:cs="Arial"/>
                  <w:lang w:val="en-GB" w:eastAsia="en-US"/>
                </w:rPr>
                <w:t xml:space="preserve"> </w:t>
              </w:r>
              <w:r w:rsidR="006F5758">
                <w:rPr>
                  <w:rFonts w:eastAsia="MS Mincho" w:cs="Arial"/>
                </w:rPr>
                <w:t>of TS 36.101</w:t>
              </w:r>
              <w:r w:rsidR="006F5758" w:rsidRPr="001D386E">
                <w:rPr>
                  <w:rFonts w:eastAsia="MS Mincho" w:cs="Arial"/>
                </w:rPr>
                <w:t>.</w:t>
              </w:r>
            </w:ins>
          </w:p>
          <w:p w14:paraId="456110B9" w14:textId="76F770D1" w:rsidR="000727CD" w:rsidRPr="00CF30FE" w:rsidRDefault="006F5758" w:rsidP="006F5758">
            <w:pPr>
              <w:pStyle w:val="TAN"/>
              <w:rPr>
                <w:ins w:id="160" w:author="Zhao, Kun" w:date="2022-10-20T15:29:00Z"/>
                <w:rFonts w:eastAsia="MS Mincho" w:cs="Arial"/>
                <w:lang w:val="en-GB" w:eastAsia="en-US"/>
              </w:rPr>
            </w:pPr>
            <w:ins w:id="161" w:author="Zhao, Kun" w:date="2022-10-20T16:57:00Z">
              <w:r w:rsidRPr="001D386E">
                <w:rPr>
                  <w:rFonts w:eastAsia="MS Mincho" w:cs="Arial"/>
                </w:rPr>
                <w:t>NOTE 2:</w:t>
              </w:r>
              <w:r w:rsidRPr="001D386E">
                <w:rPr>
                  <w:rFonts w:eastAsia="MS Mincho" w:cs="Arial"/>
                </w:rPr>
                <w:tab/>
                <w:t xml:space="preserve">The interferer consists of the Reference measurement channel specified in </w:t>
              </w:r>
              <w:r>
                <w:rPr>
                  <w:rFonts w:eastAsia="MS Mincho" w:cs="Arial"/>
                </w:rPr>
                <w:t xml:space="preserve">TS 36.101 </w:t>
              </w:r>
              <w:r w:rsidRPr="001D386E">
                <w:rPr>
                  <w:rFonts w:eastAsia="MS Mincho" w:cs="Arial"/>
                </w:rPr>
                <w:t xml:space="preserve">Annex A.3.2 with </w:t>
              </w:r>
              <w:r w:rsidRPr="001D386E">
                <w:rPr>
                  <w:rFonts w:cs="Arial"/>
                </w:rPr>
                <w:t xml:space="preserve">one sided dynamic OCNG Pattern OP.1 FDD as described in Annex A.5.1.1 and </w:t>
              </w:r>
              <w:r w:rsidRPr="001D386E">
                <w:rPr>
                  <w:rFonts w:eastAsia="MS Mincho" w:cs="Arial"/>
                </w:rPr>
                <w:t>set-up according to Annex C.3.1.</w:t>
              </w:r>
            </w:ins>
          </w:p>
        </w:tc>
      </w:tr>
    </w:tbl>
    <w:p w14:paraId="43C44191" w14:textId="77777777" w:rsidR="00440C45" w:rsidRPr="000727CD" w:rsidRDefault="00440C45" w:rsidP="00440C45"/>
    <w:p w14:paraId="46531A39" w14:textId="753ACB06" w:rsidR="00E35463" w:rsidRDefault="0098421C" w:rsidP="0098421C">
      <w:pPr>
        <w:pStyle w:val="Heading3"/>
        <w:numPr>
          <w:ilvl w:val="0"/>
          <w:numId w:val="0"/>
        </w:numPr>
        <w:rPr>
          <w:ins w:id="162" w:author="Zhao, Kun" w:date="2022-10-20T15:31:00Z"/>
          <w:rFonts w:eastAsia="PMingLiU"/>
        </w:rPr>
      </w:pPr>
      <w:bookmarkStart w:id="163" w:name="_Toc112156250"/>
      <w:r w:rsidRPr="00DC34F8">
        <w:t>7.5.1B</w:t>
      </w:r>
      <w:r w:rsidRPr="00DC34F8">
        <w:tab/>
        <w:t>Minimum requirements for category NB1 and NB2</w:t>
      </w:r>
      <w:bookmarkEnd w:id="163"/>
    </w:p>
    <w:p w14:paraId="6780B350" w14:textId="161AF1DC" w:rsidR="0023601B" w:rsidRDefault="0023601B" w:rsidP="0023601B">
      <w:pPr>
        <w:rPr>
          <w:ins w:id="164" w:author="Zhao, Kun" w:date="2022-10-20T15:32:00Z"/>
          <w:lang w:val="en-US" w:eastAsia="zh-CN"/>
        </w:rPr>
      </w:pPr>
      <w:ins w:id="165" w:author="Zhao, Kun" w:date="2022-10-20T15:32:00Z">
        <w:r>
          <w:t>Category NB1 and NB2 UE shall fulfil the minimum requirement specified in Table 7.5.1</w:t>
        </w:r>
      </w:ins>
      <w:ins w:id="166" w:author="Zhao, Kun" w:date="2022-10-26T14:34:00Z">
        <w:r w:rsidR="00D80EAB">
          <w:t>B</w:t>
        </w:r>
      </w:ins>
      <w:ins w:id="167" w:author="Zhao, Kun" w:date="2022-10-20T15:32:00Z">
        <w:r>
          <w:t xml:space="preserve">-1 for all values of an adjacent channel interferer up to </w:t>
        </w:r>
      </w:ins>
      <w:ins w:id="168" w:author="Zhao, Kun" w:date="2022-10-20T16:50:00Z">
        <w:r w:rsidR="00585FB8">
          <w:rPr>
            <w:rFonts w:eastAsia="MS Mincho"/>
          </w:rPr>
          <w:t>-40</w:t>
        </w:r>
      </w:ins>
      <w:ins w:id="169" w:author="Zhao, Kun" w:date="2022-10-20T15:32:00Z">
        <w:r>
          <w:t xml:space="preserve"> dBm. </w:t>
        </w:r>
        <w:proofErr w:type="gramStart"/>
        <w:r>
          <w:t>However</w:t>
        </w:r>
        <w:proofErr w:type="gramEnd"/>
        <w:r>
          <w:t xml:space="preserve"> it is not possible to directly measure the ACS, instead the lower and upper range of test parameters are chosen in Table 7.5.1</w:t>
        </w:r>
      </w:ins>
      <w:ins w:id="170" w:author="Zhao, Kun" w:date="2022-10-26T14:33:00Z">
        <w:r w:rsidR="004D6094">
          <w:t>B</w:t>
        </w:r>
      </w:ins>
      <w:ins w:id="171" w:author="Zhao, Kun" w:date="2022-10-20T15:32:00Z">
        <w:r>
          <w:t xml:space="preserve">-1 where the </w:t>
        </w:r>
        <w:r>
          <w:rPr>
            <w:rFonts w:eastAsia="Osaka" w:cs="v5.0.0"/>
          </w:rPr>
          <w:t xml:space="preserve">throughput </w:t>
        </w:r>
        <w:r>
          <w:t xml:space="preserve">shall be ≥ 95% of the maximum throughput of the reference measurement channel as specified in </w:t>
        </w:r>
      </w:ins>
      <w:ins w:id="172" w:author="Zhao, Kun" w:date="2022-10-20T16:50:00Z">
        <w:r w:rsidR="00585FB8">
          <w:rPr>
            <w:color w:val="000000" w:themeColor="text1"/>
          </w:rPr>
          <w:t xml:space="preserve">TS 36.101 </w:t>
        </w:r>
      </w:ins>
      <w:ins w:id="173" w:author="Zhao, Kun" w:date="2022-10-20T15:32:00Z">
        <w:r>
          <w:t>Annex A.3.2.</w:t>
        </w:r>
      </w:ins>
    </w:p>
    <w:p w14:paraId="4F6C0277" w14:textId="38C64DAC" w:rsidR="0023601B" w:rsidRDefault="0023601B" w:rsidP="0023601B">
      <w:pPr>
        <w:pStyle w:val="TH"/>
        <w:rPr>
          <w:ins w:id="174" w:author="Zhao, Kun" w:date="2022-10-20T15:32:00Z"/>
        </w:rPr>
      </w:pPr>
      <w:ins w:id="175" w:author="Zhao, Kun" w:date="2022-10-20T15:32:00Z">
        <w:r>
          <w:t>Table 7.5.1</w:t>
        </w:r>
      </w:ins>
      <w:ins w:id="176" w:author="Zhao, Kun" w:date="2022-10-26T14:33:00Z">
        <w:r w:rsidR="004D6094">
          <w:t>B</w:t>
        </w:r>
      </w:ins>
      <w:ins w:id="177" w:author="Zhao, Kun" w:date="2022-10-20T15:32:00Z">
        <w:r>
          <w:t>: Adjacent channel selectivity parameters for category NB1 and NB2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5"/>
        <w:gridCol w:w="1613"/>
        <w:gridCol w:w="1613"/>
      </w:tblGrid>
      <w:tr w:rsidR="0023601B" w14:paraId="1CEC2CE4" w14:textId="77777777" w:rsidTr="0023601B">
        <w:trPr>
          <w:trHeight w:val="335"/>
          <w:jc w:val="center"/>
          <w:ins w:id="178" w:author="Zhao, Kun" w:date="2022-10-20T15:32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797A" w14:textId="77777777" w:rsidR="0023601B" w:rsidRDefault="0023601B">
            <w:pPr>
              <w:pStyle w:val="TAH"/>
              <w:rPr>
                <w:ins w:id="179" w:author="Zhao, Kun" w:date="2022-10-20T15:32:00Z"/>
                <w:rFonts w:eastAsia="MS Mincho" w:cs="Arial"/>
                <w:lang w:eastAsia="ja-JP"/>
              </w:rPr>
            </w:pPr>
            <w:ins w:id="180" w:author="Zhao, Kun" w:date="2022-10-20T15:32:00Z">
              <w:r>
                <w:rPr>
                  <w:rFonts w:eastAsia="MS Mincho" w:cs="Arial"/>
                  <w:lang w:eastAsia="ja-JP"/>
                </w:rPr>
                <w:t>ACS</w:t>
              </w:r>
              <w:r>
                <w:rPr>
                  <w:rFonts w:eastAsia="MS Mincho" w:cs="Arial"/>
                  <w:lang w:val="fi-FI" w:eastAsia="ja-JP"/>
                </w:rPr>
                <w:t>1</w:t>
              </w:r>
              <w:r>
                <w:rPr>
                  <w:rFonts w:eastAsia="MS Mincho" w:cs="Arial"/>
                  <w:lang w:eastAsia="ja-JP"/>
                </w:rPr>
                <w:t xml:space="preserve"> test Parameters</w:t>
              </w:r>
            </w:ins>
          </w:p>
        </w:tc>
      </w:tr>
      <w:tr w:rsidR="00CF30FE" w14:paraId="56438A7A" w14:textId="77777777" w:rsidTr="0023601B">
        <w:trPr>
          <w:trHeight w:val="268"/>
          <w:jc w:val="center"/>
          <w:ins w:id="181" w:author="Zhao, Kun" w:date="2022-10-20T15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EC23" w14:textId="77777777" w:rsidR="0023601B" w:rsidRDefault="0023601B">
            <w:pPr>
              <w:pStyle w:val="TAC"/>
              <w:rPr>
                <w:ins w:id="182" w:author="Zhao, Kun" w:date="2022-10-20T15:32:00Z"/>
                <w:rFonts w:eastAsia="MS Mincho" w:cs="Arial"/>
                <w:lang w:val="fi-FI" w:eastAsia="ja-JP"/>
              </w:rPr>
            </w:pPr>
            <w:proofErr w:type="spellStart"/>
            <w:ins w:id="183" w:author="Zhao, Kun" w:date="2022-10-20T15:32:00Z">
              <w:r>
                <w:rPr>
                  <w:rFonts w:eastAsia="MS Mincho" w:cs="Arial"/>
                  <w:lang w:val="fi-FI" w:eastAsia="ja-JP"/>
                </w:rPr>
                <w:t>Interferer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D53A" w14:textId="77777777" w:rsidR="0023601B" w:rsidRDefault="0023601B">
            <w:pPr>
              <w:pStyle w:val="TAH"/>
              <w:rPr>
                <w:ins w:id="184" w:author="Zhao, Kun" w:date="2022-10-20T15:32:00Z"/>
                <w:rFonts w:eastAsia="MS Mincho" w:cs="Arial"/>
                <w:lang w:val="fi-FI" w:eastAsia="ja-JP"/>
              </w:rPr>
            </w:pPr>
            <w:ins w:id="185" w:author="Zhao, Kun" w:date="2022-10-20T15:32:00Z">
              <w:r>
                <w:rPr>
                  <w:rFonts w:eastAsia="MS Mincho" w:cs="Arial"/>
                  <w:lang w:val="fi-FI" w:eastAsia="ja-JP"/>
                </w:rPr>
                <w:t>GSM (GMSK)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FC19" w14:textId="77777777" w:rsidR="0023601B" w:rsidRDefault="0023601B">
            <w:pPr>
              <w:pStyle w:val="TAH"/>
              <w:rPr>
                <w:ins w:id="186" w:author="Zhao, Kun" w:date="2022-10-20T15:32:00Z"/>
                <w:rFonts w:eastAsia="MS Mincho" w:cs="Arial"/>
                <w:lang w:val="fi-FI" w:eastAsia="ja-JP"/>
              </w:rPr>
            </w:pPr>
            <w:ins w:id="187" w:author="Zhao, Kun" w:date="2022-10-20T15:32:00Z">
              <w:r>
                <w:rPr>
                  <w:rFonts w:eastAsia="MS Mincho" w:cs="Arial"/>
                  <w:lang w:val="fi-FI" w:eastAsia="ja-JP"/>
                </w:rPr>
                <w:t>E-UTRA</w:t>
              </w:r>
            </w:ins>
          </w:p>
        </w:tc>
      </w:tr>
      <w:tr w:rsidR="00CF30FE" w14:paraId="47D701CD" w14:textId="77777777" w:rsidTr="0023601B">
        <w:trPr>
          <w:jc w:val="center"/>
          <w:ins w:id="188" w:author="Zhao, Kun" w:date="2022-10-20T15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2433" w14:textId="77777777" w:rsidR="0023601B" w:rsidRDefault="0023601B">
            <w:pPr>
              <w:pStyle w:val="TAC"/>
              <w:rPr>
                <w:ins w:id="189" w:author="Zhao, Kun" w:date="2022-10-20T15:32:00Z"/>
                <w:rFonts w:eastAsia="MS Mincho" w:cs="Arial"/>
                <w:lang w:eastAsia="ja-JP"/>
              </w:rPr>
            </w:pPr>
            <w:ins w:id="190" w:author="Zhao, Kun" w:date="2022-10-20T15:32:00Z">
              <w:r>
                <w:rPr>
                  <w:rFonts w:eastAsia="MS Mincho" w:cs="Arial"/>
                  <w:lang w:eastAsia="ja-JP"/>
                </w:rPr>
                <w:t xml:space="preserve">Category NB1 </w:t>
              </w:r>
              <w:r>
                <w:rPr>
                  <w:rFonts w:cs="Arial"/>
                  <w:lang w:eastAsia="en-GB"/>
                </w:rPr>
                <w:t>or</w:t>
              </w:r>
              <w:r>
                <w:rPr>
                  <w:rFonts w:eastAsia="MS Mincho" w:cs="Arial"/>
                  <w:lang w:eastAsia="ja-JP"/>
                </w:rPr>
                <w:t xml:space="preserve"> NB2 signal power</w:t>
              </w:r>
            </w:ins>
          </w:p>
          <w:p w14:paraId="3BE78AF3" w14:textId="77777777" w:rsidR="0023601B" w:rsidRDefault="0023601B">
            <w:pPr>
              <w:pStyle w:val="TAC"/>
              <w:rPr>
                <w:ins w:id="191" w:author="Zhao, Kun" w:date="2022-10-20T15:32:00Z"/>
                <w:rFonts w:eastAsia="MS Mincho" w:cs="Arial"/>
                <w:lang w:eastAsia="ja-JP"/>
              </w:rPr>
            </w:pPr>
            <w:ins w:id="192" w:author="Zhao, Kun" w:date="2022-10-20T15:32:00Z">
              <w:r>
                <w:rPr>
                  <w:rFonts w:eastAsia="MS Mincho" w:cs="Arial"/>
                  <w:bCs/>
                  <w:lang w:eastAsia="ja-JP"/>
                </w:rPr>
                <w:t>(</w:t>
              </w:r>
              <w:proofErr w:type="spellStart"/>
              <w:proofErr w:type="gramStart"/>
              <w:r>
                <w:rPr>
                  <w:rFonts w:eastAsia="MS Mincho" w:cs="Arial"/>
                  <w:bCs/>
                  <w:lang w:eastAsia="ja-JP"/>
                </w:rPr>
                <w:t>P</w:t>
              </w:r>
              <w:r>
                <w:rPr>
                  <w:rFonts w:eastAsia="MS Mincho" w:cs="Arial"/>
                  <w:bCs/>
                  <w:vertAlign w:val="subscript"/>
                  <w:lang w:eastAsia="ja-JP"/>
                </w:rPr>
                <w:t>wanted</w:t>
              </w:r>
              <w:proofErr w:type="spellEnd"/>
              <w:r>
                <w:rPr>
                  <w:rFonts w:eastAsia="MS Mincho" w:cs="Arial"/>
                  <w:bCs/>
                  <w:vertAlign w:val="subscript"/>
                  <w:lang w:eastAsia="ja-JP"/>
                </w:rPr>
                <w:t xml:space="preserve">  </w:t>
              </w:r>
              <w:r>
                <w:rPr>
                  <w:rFonts w:eastAsia="MS Mincho" w:cs="Arial"/>
                  <w:lang w:eastAsia="ja-JP"/>
                </w:rPr>
                <w:t>)</w:t>
              </w:r>
              <w:proofErr w:type="gramEnd"/>
              <w:r>
                <w:rPr>
                  <w:rFonts w:eastAsia="MS Mincho" w:cs="Arial"/>
                  <w:lang w:eastAsia="ja-JP"/>
                </w:rPr>
                <w:t xml:space="preserve"> / dBm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5EA0" w14:textId="77777777" w:rsidR="0023601B" w:rsidRDefault="0023601B">
            <w:pPr>
              <w:pStyle w:val="TAC"/>
              <w:rPr>
                <w:ins w:id="193" w:author="Zhao, Kun" w:date="2022-10-20T15:32:00Z"/>
                <w:rFonts w:eastAsia="MS Mincho" w:cs="Arial"/>
                <w:lang w:eastAsia="ja-JP"/>
              </w:rPr>
            </w:pPr>
            <w:ins w:id="194" w:author="Zhao, Kun" w:date="2022-10-20T15:32:00Z">
              <w:r>
                <w:rPr>
                  <w:rFonts w:eastAsia="MS Mincho" w:cs="Arial"/>
                  <w:lang w:eastAsia="ja-JP"/>
                </w:rPr>
                <w:t>REFSENS + 14 dB</w:t>
              </w:r>
            </w:ins>
          </w:p>
        </w:tc>
      </w:tr>
      <w:tr w:rsidR="00CF30FE" w14:paraId="32FA2D2D" w14:textId="77777777" w:rsidTr="0023601B">
        <w:trPr>
          <w:jc w:val="center"/>
          <w:ins w:id="195" w:author="Zhao, Kun" w:date="2022-10-20T15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835D" w14:textId="77777777" w:rsidR="0023601B" w:rsidRDefault="0023601B">
            <w:pPr>
              <w:pStyle w:val="TAC"/>
              <w:rPr>
                <w:ins w:id="196" w:author="Zhao, Kun" w:date="2022-10-20T15:32:00Z"/>
                <w:rFonts w:eastAsia="MS Mincho" w:cs="Arial"/>
                <w:bCs/>
                <w:lang w:eastAsia="ja-JP"/>
              </w:rPr>
            </w:pPr>
            <w:ins w:id="197" w:author="Zhao, Kun" w:date="2022-10-20T15:32:00Z">
              <w:r>
                <w:rPr>
                  <w:rFonts w:eastAsia="MS Mincho" w:cs="Arial"/>
                  <w:bCs/>
                  <w:lang w:eastAsia="ja-JP"/>
                </w:rPr>
                <w:t>Interferer signal power</w:t>
              </w:r>
            </w:ins>
          </w:p>
          <w:p w14:paraId="6ED355E8" w14:textId="77777777" w:rsidR="0023601B" w:rsidRDefault="0023601B">
            <w:pPr>
              <w:pStyle w:val="TAC"/>
              <w:rPr>
                <w:ins w:id="198" w:author="Zhao, Kun" w:date="2022-10-20T15:32:00Z"/>
                <w:rFonts w:eastAsia="MS Mincho" w:cs="Arial"/>
                <w:lang w:eastAsia="ja-JP"/>
              </w:rPr>
            </w:pPr>
            <w:ins w:id="199" w:author="Zhao, Kun" w:date="2022-10-20T15:32:00Z">
              <w:r>
                <w:rPr>
                  <w:rFonts w:eastAsia="MS Mincho" w:cs="Arial"/>
                  <w:bCs/>
                  <w:lang w:eastAsia="ja-JP"/>
                </w:rPr>
                <w:t>(</w:t>
              </w:r>
              <w:proofErr w:type="spellStart"/>
              <w:proofErr w:type="gramStart"/>
              <w:r>
                <w:rPr>
                  <w:rFonts w:eastAsia="MS Mincho" w:cs="Arial"/>
                  <w:bCs/>
                  <w:lang w:eastAsia="ja-JP"/>
                </w:rPr>
                <w:t>P</w:t>
              </w:r>
              <w:r>
                <w:rPr>
                  <w:rFonts w:eastAsia="MS Mincho" w:cs="Arial"/>
                  <w:bCs/>
                  <w:vertAlign w:val="subscript"/>
                  <w:lang w:eastAsia="ja-JP"/>
                </w:rPr>
                <w:t>Interferer</w:t>
              </w:r>
              <w:proofErr w:type="spellEnd"/>
              <w:r>
                <w:rPr>
                  <w:rFonts w:eastAsia="MS Mincho" w:cs="Arial"/>
                  <w:bCs/>
                  <w:vertAlign w:val="subscript"/>
                  <w:lang w:eastAsia="ja-JP"/>
                </w:rPr>
                <w:t xml:space="preserve"> </w:t>
              </w:r>
              <w:r>
                <w:rPr>
                  <w:rFonts w:eastAsia="MS Mincho" w:cs="Arial"/>
                  <w:lang w:eastAsia="ja-JP"/>
                </w:rPr>
                <w:t>)</w:t>
              </w:r>
              <w:proofErr w:type="gramEnd"/>
              <w:r>
                <w:rPr>
                  <w:rFonts w:eastAsia="MS Mincho" w:cs="Arial"/>
                  <w:lang w:eastAsia="ja-JP"/>
                </w:rPr>
                <w:t xml:space="preserve"> / dBm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9E4A" w14:textId="77777777" w:rsidR="0023601B" w:rsidRDefault="0023601B">
            <w:pPr>
              <w:pStyle w:val="TAC"/>
              <w:rPr>
                <w:ins w:id="200" w:author="Zhao, Kun" w:date="2022-10-20T15:32:00Z"/>
                <w:rFonts w:eastAsia="MS Mincho" w:cs="Arial"/>
                <w:lang w:eastAsia="ja-JP"/>
              </w:rPr>
            </w:pPr>
            <w:ins w:id="201" w:author="Zhao, Kun" w:date="2022-10-20T15:32:00Z">
              <w:r>
                <w:rPr>
                  <w:rFonts w:eastAsia="MS Mincho" w:cs="Arial"/>
                  <w:lang w:eastAsia="ja-JP"/>
                </w:rPr>
                <w:t>REFSENS + 42 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6436" w14:textId="77777777" w:rsidR="0023601B" w:rsidRDefault="0023601B">
            <w:pPr>
              <w:pStyle w:val="TAC"/>
              <w:rPr>
                <w:ins w:id="202" w:author="Zhao, Kun" w:date="2022-10-20T15:32:00Z"/>
                <w:rFonts w:eastAsia="MS Mincho" w:cs="Arial"/>
                <w:lang w:eastAsia="ja-JP"/>
              </w:rPr>
            </w:pPr>
            <w:ins w:id="203" w:author="Zhao, Kun" w:date="2022-10-20T15:32:00Z">
              <w:r>
                <w:rPr>
                  <w:rFonts w:eastAsia="MS Mincho" w:cs="Arial"/>
                  <w:lang w:eastAsia="ja-JP"/>
                </w:rPr>
                <w:t>REFSENS + 4</w:t>
              </w:r>
              <w:r>
                <w:rPr>
                  <w:rFonts w:eastAsia="MS Mincho" w:cs="Arial"/>
                  <w:lang w:val="fi-FI" w:eastAsia="ja-JP"/>
                </w:rPr>
                <w:t>7</w:t>
              </w:r>
              <w:r>
                <w:rPr>
                  <w:rFonts w:eastAsia="MS Mincho" w:cs="Arial"/>
                  <w:lang w:eastAsia="ja-JP"/>
                </w:rPr>
                <w:t xml:space="preserve"> dB</w:t>
              </w:r>
            </w:ins>
          </w:p>
        </w:tc>
      </w:tr>
      <w:tr w:rsidR="00CF30FE" w14:paraId="054B5ED5" w14:textId="77777777" w:rsidTr="0023601B">
        <w:trPr>
          <w:jc w:val="center"/>
          <w:ins w:id="204" w:author="Zhao, Kun" w:date="2022-10-20T15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AD72" w14:textId="77777777" w:rsidR="0023601B" w:rsidRDefault="0023601B">
            <w:pPr>
              <w:pStyle w:val="TAC"/>
              <w:rPr>
                <w:ins w:id="205" w:author="Zhao, Kun" w:date="2022-10-20T15:32:00Z"/>
                <w:rFonts w:eastAsia="MS Mincho" w:cs="Arial"/>
                <w:bCs/>
                <w:lang w:val="fi-FI" w:eastAsia="ja-JP"/>
              </w:rPr>
            </w:pPr>
            <w:proofErr w:type="spellStart"/>
            <w:ins w:id="206" w:author="Zhao, Kun" w:date="2022-10-20T15:32:00Z">
              <w:r>
                <w:rPr>
                  <w:rFonts w:eastAsia="MS Mincho" w:cs="Arial"/>
                  <w:bCs/>
                  <w:lang w:val="fi-FI" w:eastAsia="ja-JP"/>
                </w:rPr>
                <w:t>Interferer</w:t>
              </w:r>
              <w:proofErr w:type="spellEnd"/>
              <w:r>
                <w:rPr>
                  <w:rFonts w:eastAsia="MS Mincho" w:cs="Arial"/>
                  <w:bCs/>
                  <w:lang w:val="fi-FI" w:eastAsia="ja-JP"/>
                </w:rPr>
                <w:t xml:space="preserve"> </w:t>
              </w:r>
              <w:proofErr w:type="spellStart"/>
              <w:r>
                <w:rPr>
                  <w:rFonts w:eastAsia="MS Mincho" w:cs="Arial"/>
                  <w:bCs/>
                  <w:lang w:val="fi-FI" w:eastAsia="ja-JP"/>
                </w:rPr>
                <w:t>bandwidth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D9CA" w14:textId="77777777" w:rsidR="0023601B" w:rsidRDefault="0023601B">
            <w:pPr>
              <w:pStyle w:val="TAC"/>
              <w:rPr>
                <w:ins w:id="207" w:author="Zhao, Kun" w:date="2022-10-20T15:32:00Z"/>
                <w:rFonts w:eastAsia="MS Mincho" w:cs="Arial"/>
                <w:lang w:eastAsia="ja-JP"/>
              </w:rPr>
            </w:pPr>
            <w:ins w:id="208" w:author="Zhao, Kun" w:date="2022-10-20T15:32:00Z">
              <w:r>
                <w:rPr>
                  <w:rFonts w:eastAsia="MS Mincho" w:cs="Arial"/>
                  <w:lang w:eastAsia="ja-JP"/>
                </w:rPr>
                <w:t>200 kHz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D906" w14:textId="77777777" w:rsidR="0023601B" w:rsidRDefault="0023601B">
            <w:pPr>
              <w:pStyle w:val="TAC"/>
              <w:rPr>
                <w:ins w:id="209" w:author="Zhao, Kun" w:date="2022-10-20T15:32:00Z"/>
                <w:rFonts w:eastAsia="MS Mincho" w:cs="Arial"/>
                <w:lang w:eastAsia="ja-JP"/>
              </w:rPr>
            </w:pPr>
            <w:ins w:id="210" w:author="Zhao, Kun" w:date="2022-10-20T15:32:00Z">
              <w:r>
                <w:rPr>
                  <w:rFonts w:eastAsia="MS Mincho" w:cs="Arial"/>
                  <w:lang w:eastAsia="ja-JP"/>
                </w:rPr>
                <w:t>5 MHz</w:t>
              </w:r>
            </w:ins>
          </w:p>
        </w:tc>
      </w:tr>
      <w:tr w:rsidR="00CF30FE" w14:paraId="39AB8AA5" w14:textId="77777777" w:rsidTr="0023601B">
        <w:trPr>
          <w:jc w:val="center"/>
          <w:ins w:id="211" w:author="Zhao, Kun" w:date="2022-10-20T15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E3C51" w14:textId="77777777" w:rsidR="0023601B" w:rsidRDefault="0023601B">
            <w:pPr>
              <w:pStyle w:val="TAC"/>
              <w:rPr>
                <w:ins w:id="212" w:author="Zhao, Kun" w:date="2022-10-20T15:32:00Z"/>
                <w:rFonts w:eastAsia="MS Mincho" w:cs="Arial"/>
                <w:i/>
                <w:lang w:eastAsia="ja-JP"/>
              </w:rPr>
            </w:pPr>
            <w:ins w:id="213" w:author="Zhao, Kun" w:date="2022-10-20T15:32:00Z">
              <w:r>
                <w:rPr>
                  <w:rFonts w:eastAsia="MS Mincho" w:cs="Arial"/>
                  <w:bCs/>
                  <w:lang w:eastAsia="ja-JP"/>
                </w:rPr>
                <w:t xml:space="preserve">Interferer offset from category NB1 </w:t>
              </w:r>
              <w:r>
                <w:rPr>
                  <w:rFonts w:cs="Arial"/>
                  <w:bCs/>
                  <w:lang w:eastAsia="en-GB"/>
                </w:rPr>
                <w:t>or</w:t>
              </w:r>
              <w:r>
                <w:rPr>
                  <w:rFonts w:eastAsia="MS Mincho" w:cs="Arial"/>
                  <w:bCs/>
                  <w:lang w:eastAsia="ja-JP"/>
                </w:rPr>
                <w:t xml:space="preserve"> NB2 channel edge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CF1C" w14:textId="77777777" w:rsidR="0023601B" w:rsidRDefault="0023601B">
            <w:pPr>
              <w:pStyle w:val="TAC"/>
              <w:rPr>
                <w:ins w:id="214" w:author="Zhao, Kun" w:date="2022-10-20T15:32:00Z"/>
                <w:rFonts w:eastAsia="MS Mincho" w:cs="Arial"/>
                <w:lang w:eastAsia="ja-JP"/>
              </w:rPr>
            </w:pPr>
            <w:ins w:id="215" w:author="Zhao, Kun" w:date="2022-10-20T15:32:00Z">
              <w:r>
                <w:rPr>
                  <w:rFonts w:eastAsia="MS Mincho" w:cs="Arial"/>
                  <w:lang w:eastAsia="ja-JP"/>
                </w:rPr>
                <w:t>±200 kHz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3D4A" w14:textId="77777777" w:rsidR="0023601B" w:rsidRDefault="0023601B">
            <w:pPr>
              <w:pStyle w:val="TAC"/>
              <w:rPr>
                <w:ins w:id="216" w:author="Zhao, Kun" w:date="2022-10-20T15:32:00Z"/>
                <w:rFonts w:eastAsia="MS Mincho" w:cs="Arial"/>
                <w:lang w:eastAsia="ja-JP"/>
              </w:rPr>
            </w:pPr>
            <w:ins w:id="217" w:author="Zhao, Kun" w:date="2022-10-20T15:32:00Z">
              <w:r>
                <w:rPr>
                  <w:rFonts w:eastAsia="MS Mincho" w:cs="Arial"/>
                  <w:lang w:eastAsia="ja-JP"/>
                </w:rPr>
                <w:t>±2.5 MHz</w:t>
              </w:r>
            </w:ins>
          </w:p>
        </w:tc>
      </w:tr>
      <w:tr w:rsidR="0023601B" w14:paraId="4FB099FF" w14:textId="77777777" w:rsidTr="0023601B">
        <w:trPr>
          <w:trHeight w:val="335"/>
          <w:jc w:val="center"/>
          <w:ins w:id="218" w:author="Zhao, Kun" w:date="2022-10-20T15:32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B9BF" w14:textId="77777777" w:rsidR="0023601B" w:rsidRDefault="0023601B">
            <w:pPr>
              <w:pStyle w:val="TAH"/>
              <w:rPr>
                <w:ins w:id="219" w:author="Zhao, Kun" w:date="2022-10-20T15:32:00Z"/>
                <w:rFonts w:eastAsia="MS Mincho" w:cs="Arial"/>
                <w:lang w:eastAsia="ja-JP"/>
              </w:rPr>
            </w:pPr>
            <w:ins w:id="220" w:author="Zhao, Kun" w:date="2022-10-20T15:32:00Z">
              <w:r>
                <w:rPr>
                  <w:rFonts w:eastAsia="MS Mincho" w:cs="Arial"/>
                  <w:lang w:eastAsia="ja-JP"/>
                </w:rPr>
                <w:t>ACS2 test Parameters</w:t>
              </w:r>
            </w:ins>
          </w:p>
        </w:tc>
      </w:tr>
      <w:tr w:rsidR="00CF30FE" w14:paraId="4A0E7712" w14:textId="77777777" w:rsidTr="0023601B">
        <w:trPr>
          <w:trHeight w:val="268"/>
          <w:jc w:val="center"/>
          <w:ins w:id="221" w:author="Zhao, Kun" w:date="2022-10-20T15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9BA9" w14:textId="77777777" w:rsidR="0023601B" w:rsidRDefault="0023601B">
            <w:pPr>
              <w:pStyle w:val="TAC"/>
              <w:rPr>
                <w:ins w:id="222" w:author="Zhao, Kun" w:date="2022-10-20T15:32:00Z"/>
                <w:rFonts w:eastAsia="MS Mincho" w:cs="Arial"/>
                <w:lang w:val="fi-FI" w:eastAsia="ja-JP"/>
              </w:rPr>
            </w:pPr>
            <w:proofErr w:type="spellStart"/>
            <w:ins w:id="223" w:author="Zhao, Kun" w:date="2022-10-20T15:32:00Z">
              <w:r>
                <w:rPr>
                  <w:rFonts w:eastAsia="MS Mincho" w:cs="Arial"/>
                  <w:lang w:val="fi-FI" w:eastAsia="ja-JP"/>
                </w:rPr>
                <w:t>Interferer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7BF0" w14:textId="77777777" w:rsidR="0023601B" w:rsidRDefault="0023601B">
            <w:pPr>
              <w:pStyle w:val="TAH"/>
              <w:rPr>
                <w:ins w:id="224" w:author="Zhao, Kun" w:date="2022-10-20T15:32:00Z"/>
                <w:rFonts w:eastAsia="MS Mincho" w:cs="Arial"/>
                <w:lang w:val="fi-FI" w:eastAsia="ja-JP"/>
              </w:rPr>
            </w:pPr>
            <w:ins w:id="225" w:author="Zhao, Kun" w:date="2022-10-20T15:32:00Z">
              <w:r>
                <w:rPr>
                  <w:rFonts w:eastAsia="MS Mincho" w:cs="Arial"/>
                  <w:lang w:val="fi-FI" w:eastAsia="ja-JP"/>
                </w:rPr>
                <w:t>GSM (GMSK)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F5BFC" w14:textId="77777777" w:rsidR="0023601B" w:rsidRDefault="0023601B">
            <w:pPr>
              <w:pStyle w:val="TAH"/>
              <w:rPr>
                <w:ins w:id="226" w:author="Zhao, Kun" w:date="2022-10-20T15:32:00Z"/>
                <w:rFonts w:eastAsia="MS Mincho" w:cs="Arial"/>
                <w:lang w:val="fi-FI" w:eastAsia="ja-JP"/>
              </w:rPr>
            </w:pPr>
            <w:ins w:id="227" w:author="Zhao, Kun" w:date="2022-10-20T15:32:00Z">
              <w:r>
                <w:rPr>
                  <w:rFonts w:eastAsia="MS Mincho" w:cs="Arial"/>
                  <w:lang w:val="fi-FI" w:eastAsia="ja-JP"/>
                </w:rPr>
                <w:t>E-UTRA</w:t>
              </w:r>
            </w:ins>
          </w:p>
        </w:tc>
      </w:tr>
      <w:tr w:rsidR="00CF30FE" w14:paraId="6799F73F" w14:textId="77777777" w:rsidTr="0023601B">
        <w:trPr>
          <w:jc w:val="center"/>
          <w:ins w:id="228" w:author="Zhao, Kun" w:date="2022-10-20T15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147F6" w14:textId="77777777" w:rsidR="0023601B" w:rsidRDefault="0023601B">
            <w:pPr>
              <w:pStyle w:val="TAC"/>
              <w:rPr>
                <w:ins w:id="229" w:author="Zhao, Kun" w:date="2022-10-20T15:32:00Z"/>
                <w:rFonts w:eastAsia="MS Mincho" w:cs="Arial"/>
                <w:lang w:eastAsia="ja-JP"/>
              </w:rPr>
            </w:pPr>
            <w:ins w:id="230" w:author="Zhao, Kun" w:date="2022-10-20T15:32:00Z">
              <w:r>
                <w:rPr>
                  <w:rFonts w:eastAsia="MS Mincho" w:cs="Arial"/>
                  <w:lang w:eastAsia="ja-JP"/>
                </w:rPr>
                <w:t xml:space="preserve">Category NB1 </w:t>
              </w:r>
              <w:r>
                <w:rPr>
                  <w:rFonts w:cs="Arial"/>
                  <w:lang w:eastAsia="en-GB"/>
                </w:rPr>
                <w:t>or</w:t>
              </w:r>
              <w:r>
                <w:rPr>
                  <w:rFonts w:eastAsia="MS Mincho" w:cs="Arial"/>
                  <w:lang w:eastAsia="ja-JP"/>
                </w:rPr>
                <w:t xml:space="preserve"> NB2 signal power</w:t>
              </w:r>
            </w:ins>
          </w:p>
          <w:p w14:paraId="6DE28234" w14:textId="77777777" w:rsidR="0023601B" w:rsidRDefault="0023601B">
            <w:pPr>
              <w:pStyle w:val="TAC"/>
              <w:rPr>
                <w:ins w:id="231" w:author="Zhao, Kun" w:date="2022-10-20T15:32:00Z"/>
                <w:rFonts w:eastAsia="MS Mincho" w:cs="Arial"/>
                <w:lang w:eastAsia="ja-JP"/>
              </w:rPr>
            </w:pPr>
            <w:ins w:id="232" w:author="Zhao, Kun" w:date="2022-10-20T15:32:00Z">
              <w:r>
                <w:rPr>
                  <w:rFonts w:eastAsia="MS Mincho" w:cs="Arial"/>
                  <w:bCs/>
                  <w:lang w:eastAsia="ja-JP"/>
                </w:rPr>
                <w:t>(</w:t>
              </w:r>
              <w:proofErr w:type="spellStart"/>
              <w:proofErr w:type="gramStart"/>
              <w:r>
                <w:rPr>
                  <w:rFonts w:eastAsia="MS Mincho" w:cs="Arial"/>
                  <w:bCs/>
                  <w:lang w:eastAsia="ja-JP"/>
                </w:rPr>
                <w:t>P</w:t>
              </w:r>
              <w:r>
                <w:rPr>
                  <w:rFonts w:eastAsia="MS Mincho" w:cs="Arial"/>
                  <w:bCs/>
                  <w:vertAlign w:val="subscript"/>
                  <w:lang w:eastAsia="ja-JP"/>
                </w:rPr>
                <w:t>wanted</w:t>
              </w:r>
              <w:proofErr w:type="spellEnd"/>
              <w:r>
                <w:rPr>
                  <w:rFonts w:eastAsia="MS Mincho" w:cs="Arial"/>
                  <w:bCs/>
                  <w:vertAlign w:val="subscript"/>
                  <w:lang w:eastAsia="ja-JP"/>
                </w:rPr>
                <w:t xml:space="preserve">  </w:t>
              </w:r>
              <w:r>
                <w:rPr>
                  <w:rFonts w:eastAsia="MS Mincho" w:cs="Arial"/>
                  <w:lang w:eastAsia="ja-JP"/>
                </w:rPr>
                <w:t>)</w:t>
              </w:r>
              <w:proofErr w:type="gramEnd"/>
              <w:r>
                <w:rPr>
                  <w:rFonts w:eastAsia="MS Mincho" w:cs="Arial"/>
                  <w:lang w:eastAsia="ja-JP"/>
                </w:rPr>
                <w:t xml:space="preserve"> / dBm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FCED" w14:textId="3914CD4C" w:rsidR="0023601B" w:rsidRDefault="00963909">
            <w:pPr>
              <w:pStyle w:val="TAC"/>
              <w:rPr>
                <w:ins w:id="233" w:author="Zhao, Kun" w:date="2022-10-20T15:32:00Z"/>
                <w:rFonts w:eastAsia="MS Mincho" w:cs="Arial"/>
                <w:lang w:val="fi-FI" w:eastAsia="ja-JP"/>
              </w:rPr>
            </w:pPr>
            <w:ins w:id="234" w:author="Zhao, Kun" w:date="2022-10-25T15:22:00Z">
              <w:r>
                <w:rPr>
                  <w:rFonts w:eastAsia="MS Mincho" w:cs="Arial"/>
                  <w:lang w:val="fi-FI" w:eastAsia="ja-JP"/>
                </w:rPr>
                <w:t>-68</w:t>
              </w:r>
            </w:ins>
            <w:ins w:id="235" w:author="Zhao, Kun" w:date="2022-10-20T15:32:00Z">
              <w:r w:rsidR="0023601B">
                <w:rPr>
                  <w:rFonts w:eastAsia="MS Mincho" w:cs="Arial"/>
                  <w:lang w:val="fi-FI" w:eastAsia="ja-JP"/>
                </w:rPr>
                <w:t xml:space="preserve"> </w:t>
              </w:r>
              <w:proofErr w:type="spellStart"/>
              <w:r w:rsidR="0023601B">
                <w:rPr>
                  <w:rFonts w:eastAsia="MS Mincho" w:cs="Arial"/>
                  <w:lang w:val="fi-FI" w:eastAsia="ja-JP"/>
                </w:rPr>
                <w:t>dBm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E9A4" w14:textId="382B91AE" w:rsidR="0023601B" w:rsidRDefault="00963909">
            <w:pPr>
              <w:pStyle w:val="TAC"/>
              <w:rPr>
                <w:ins w:id="236" w:author="Zhao, Kun" w:date="2022-10-20T15:32:00Z"/>
                <w:rFonts w:eastAsia="MS Mincho" w:cs="Arial"/>
                <w:lang w:eastAsia="ja-JP"/>
              </w:rPr>
            </w:pPr>
            <w:ins w:id="237" w:author="Zhao, Kun" w:date="2022-10-25T15:22:00Z">
              <w:r>
                <w:rPr>
                  <w:rFonts w:eastAsia="MS Mincho" w:cs="Arial"/>
                  <w:lang w:val="fi-FI" w:eastAsia="ja-JP"/>
                </w:rPr>
                <w:t>-73</w:t>
              </w:r>
            </w:ins>
            <w:ins w:id="238" w:author="Zhao, Kun" w:date="2022-10-20T15:32:00Z">
              <w:r w:rsidR="0023601B">
                <w:rPr>
                  <w:rFonts w:eastAsia="MS Mincho" w:cs="Arial"/>
                  <w:lang w:val="fi-FI" w:eastAsia="ja-JP"/>
                </w:rPr>
                <w:t xml:space="preserve"> </w:t>
              </w:r>
              <w:proofErr w:type="spellStart"/>
              <w:r w:rsidR="0023601B">
                <w:rPr>
                  <w:rFonts w:eastAsia="MS Mincho" w:cs="Arial"/>
                  <w:lang w:val="fi-FI" w:eastAsia="ja-JP"/>
                </w:rPr>
                <w:t>dBm</w:t>
              </w:r>
              <w:proofErr w:type="spellEnd"/>
            </w:ins>
          </w:p>
        </w:tc>
      </w:tr>
      <w:tr w:rsidR="00CF30FE" w14:paraId="042CD812" w14:textId="77777777" w:rsidTr="0023601B">
        <w:trPr>
          <w:jc w:val="center"/>
          <w:ins w:id="239" w:author="Zhao, Kun" w:date="2022-10-20T15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0C2C0" w14:textId="77777777" w:rsidR="0023601B" w:rsidRDefault="0023601B">
            <w:pPr>
              <w:pStyle w:val="TAC"/>
              <w:rPr>
                <w:ins w:id="240" w:author="Zhao, Kun" w:date="2022-10-20T15:32:00Z"/>
                <w:rFonts w:eastAsia="MS Mincho" w:cs="Arial"/>
                <w:bCs/>
                <w:lang w:eastAsia="ja-JP"/>
              </w:rPr>
            </w:pPr>
            <w:ins w:id="241" w:author="Zhao, Kun" w:date="2022-10-20T15:32:00Z">
              <w:r>
                <w:rPr>
                  <w:rFonts w:eastAsia="MS Mincho" w:cs="Arial"/>
                  <w:bCs/>
                  <w:lang w:eastAsia="ja-JP"/>
                </w:rPr>
                <w:t>Interferer signal power</w:t>
              </w:r>
            </w:ins>
          </w:p>
          <w:p w14:paraId="6B4C0C79" w14:textId="77777777" w:rsidR="0023601B" w:rsidRDefault="0023601B">
            <w:pPr>
              <w:pStyle w:val="TAC"/>
              <w:rPr>
                <w:ins w:id="242" w:author="Zhao, Kun" w:date="2022-10-20T15:32:00Z"/>
                <w:rFonts w:eastAsia="MS Mincho" w:cs="Arial"/>
                <w:lang w:eastAsia="ja-JP"/>
              </w:rPr>
            </w:pPr>
            <w:ins w:id="243" w:author="Zhao, Kun" w:date="2022-10-20T15:32:00Z">
              <w:r>
                <w:rPr>
                  <w:rFonts w:eastAsia="MS Mincho" w:cs="Arial"/>
                  <w:bCs/>
                  <w:lang w:eastAsia="ja-JP"/>
                </w:rPr>
                <w:t>(</w:t>
              </w:r>
              <w:proofErr w:type="spellStart"/>
              <w:proofErr w:type="gramStart"/>
              <w:r>
                <w:rPr>
                  <w:rFonts w:eastAsia="MS Mincho" w:cs="Arial"/>
                  <w:bCs/>
                  <w:lang w:eastAsia="ja-JP"/>
                </w:rPr>
                <w:t>P</w:t>
              </w:r>
              <w:r>
                <w:rPr>
                  <w:rFonts w:eastAsia="MS Mincho" w:cs="Arial"/>
                  <w:bCs/>
                  <w:vertAlign w:val="subscript"/>
                  <w:lang w:eastAsia="ja-JP"/>
                </w:rPr>
                <w:t>Interferer</w:t>
              </w:r>
              <w:proofErr w:type="spellEnd"/>
              <w:r>
                <w:rPr>
                  <w:rFonts w:eastAsia="MS Mincho" w:cs="Arial"/>
                  <w:bCs/>
                  <w:vertAlign w:val="subscript"/>
                  <w:lang w:eastAsia="ja-JP"/>
                </w:rPr>
                <w:t xml:space="preserve"> </w:t>
              </w:r>
              <w:r>
                <w:rPr>
                  <w:rFonts w:eastAsia="MS Mincho" w:cs="Arial"/>
                  <w:lang w:eastAsia="ja-JP"/>
                </w:rPr>
                <w:t>)</w:t>
              </w:r>
              <w:proofErr w:type="gramEnd"/>
              <w:r>
                <w:rPr>
                  <w:rFonts w:eastAsia="MS Mincho" w:cs="Arial"/>
                  <w:lang w:eastAsia="ja-JP"/>
                </w:rPr>
                <w:t xml:space="preserve"> / dBm 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7E28" w14:textId="20B8CF70" w:rsidR="0023601B" w:rsidRDefault="0023601B">
            <w:pPr>
              <w:pStyle w:val="TAC"/>
              <w:rPr>
                <w:ins w:id="244" w:author="Zhao, Kun" w:date="2022-10-20T15:32:00Z"/>
                <w:rFonts w:eastAsia="MS Mincho" w:cs="Arial"/>
                <w:lang w:val="fi-FI" w:eastAsia="ja-JP"/>
              </w:rPr>
            </w:pPr>
            <w:ins w:id="245" w:author="Zhao, Kun" w:date="2022-10-20T15:32:00Z">
              <w:r>
                <w:rPr>
                  <w:rFonts w:eastAsia="MS Mincho" w:cs="Arial"/>
                  <w:lang w:val="fi-FI" w:eastAsia="ja-JP"/>
                </w:rPr>
                <w:t>-</w:t>
              </w:r>
            </w:ins>
            <w:ins w:id="246" w:author="Zhao, Kun" w:date="2022-10-24T15:46:00Z">
              <w:r w:rsidR="00487C4A">
                <w:rPr>
                  <w:rFonts w:eastAsia="MS Mincho" w:cs="Arial"/>
                  <w:lang w:val="fi-FI" w:eastAsia="ja-JP"/>
                </w:rPr>
                <w:t>40</w:t>
              </w:r>
            </w:ins>
            <w:ins w:id="247" w:author="Zhao, Kun" w:date="2022-10-20T15:32:00Z">
              <w:r>
                <w:rPr>
                  <w:rFonts w:eastAsia="MS Mincho" w:cs="Arial"/>
                  <w:lang w:val="fi-FI" w:eastAsia="ja-JP"/>
                </w:rPr>
                <w:t xml:space="preserve"> </w:t>
              </w:r>
              <w:proofErr w:type="spellStart"/>
              <w:r>
                <w:rPr>
                  <w:rFonts w:eastAsia="MS Mincho" w:cs="Arial"/>
                  <w:lang w:val="fi-FI" w:eastAsia="ja-JP"/>
                </w:rPr>
                <w:t>dBm</w:t>
              </w:r>
              <w:proofErr w:type="spellEnd"/>
            </w:ins>
          </w:p>
        </w:tc>
      </w:tr>
      <w:tr w:rsidR="00CF30FE" w14:paraId="15F968CC" w14:textId="77777777" w:rsidTr="0023601B">
        <w:trPr>
          <w:jc w:val="center"/>
          <w:ins w:id="248" w:author="Zhao, Kun" w:date="2022-10-20T15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BFEF" w14:textId="77777777" w:rsidR="0023601B" w:rsidRDefault="0023601B">
            <w:pPr>
              <w:pStyle w:val="TAC"/>
              <w:rPr>
                <w:ins w:id="249" w:author="Zhao, Kun" w:date="2022-10-20T15:32:00Z"/>
                <w:rFonts w:eastAsia="MS Mincho" w:cs="Arial"/>
                <w:bCs/>
                <w:lang w:val="fi-FI" w:eastAsia="ja-JP"/>
              </w:rPr>
            </w:pPr>
            <w:proofErr w:type="spellStart"/>
            <w:ins w:id="250" w:author="Zhao, Kun" w:date="2022-10-20T15:32:00Z">
              <w:r>
                <w:rPr>
                  <w:rFonts w:eastAsia="MS Mincho" w:cs="Arial"/>
                  <w:bCs/>
                  <w:lang w:val="fi-FI" w:eastAsia="ja-JP"/>
                </w:rPr>
                <w:t>Interferer</w:t>
              </w:r>
              <w:proofErr w:type="spellEnd"/>
              <w:r>
                <w:rPr>
                  <w:rFonts w:eastAsia="MS Mincho" w:cs="Arial"/>
                  <w:bCs/>
                  <w:lang w:val="fi-FI" w:eastAsia="ja-JP"/>
                </w:rPr>
                <w:t xml:space="preserve"> </w:t>
              </w:r>
              <w:proofErr w:type="spellStart"/>
              <w:r>
                <w:rPr>
                  <w:rFonts w:eastAsia="MS Mincho" w:cs="Arial"/>
                  <w:bCs/>
                  <w:lang w:val="fi-FI" w:eastAsia="ja-JP"/>
                </w:rPr>
                <w:t>bandwidth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2471" w14:textId="77777777" w:rsidR="0023601B" w:rsidRDefault="0023601B">
            <w:pPr>
              <w:pStyle w:val="TAC"/>
              <w:rPr>
                <w:ins w:id="251" w:author="Zhao, Kun" w:date="2022-10-20T15:32:00Z"/>
                <w:rFonts w:eastAsia="MS Mincho" w:cs="Arial"/>
                <w:lang w:eastAsia="ja-JP"/>
              </w:rPr>
            </w:pPr>
            <w:ins w:id="252" w:author="Zhao, Kun" w:date="2022-10-20T15:32:00Z">
              <w:r>
                <w:rPr>
                  <w:rFonts w:eastAsia="MS Mincho" w:cs="Arial"/>
                  <w:lang w:eastAsia="ja-JP"/>
                </w:rPr>
                <w:t>200 kHz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DD1D" w14:textId="77777777" w:rsidR="0023601B" w:rsidRDefault="0023601B">
            <w:pPr>
              <w:pStyle w:val="TAC"/>
              <w:rPr>
                <w:ins w:id="253" w:author="Zhao, Kun" w:date="2022-10-20T15:32:00Z"/>
                <w:rFonts w:eastAsia="MS Mincho" w:cs="Arial"/>
                <w:lang w:eastAsia="ja-JP"/>
              </w:rPr>
            </w:pPr>
            <w:ins w:id="254" w:author="Zhao, Kun" w:date="2022-10-20T15:32:00Z">
              <w:r>
                <w:rPr>
                  <w:rFonts w:eastAsia="MS Mincho" w:cs="Arial"/>
                  <w:lang w:eastAsia="ja-JP"/>
                </w:rPr>
                <w:t>5 MHz</w:t>
              </w:r>
            </w:ins>
          </w:p>
        </w:tc>
      </w:tr>
      <w:tr w:rsidR="00CF30FE" w14:paraId="741DA0F7" w14:textId="77777777" w:rsidTr="0023601B">
        <w:trPr>
          <w:jc w:val="center"/>
          <w:ins w:id="255" w:author="Zhao, Kun" w:date="2022-10-20T15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8D90" w14:textId="77777777" w:rsidR="0023601B" w:rsidRDefault="0023601B">
            <w:pPr>
              <w:pStyle w:val="TAC"/>
              <w:rPr>
                <w:ins w:id="256" w:author="Zhao, Kun" w:date="2022-10-20T15:32:00Z"/>
                <w:rFonts w:eastAsia="MS Mincho" w:cs="Arial"/>
                <w:i/>
                <w:lang w:eastAsia="ja-JP"/>
              </w:rPr>
            </w:pPr>
            <w:ins w:id="257" w:author="Zhao, Kun" w:date="2022-10-20T15:32:00Z">
              <w:r>
                <w:rPr>
                  <w:rFonts w:eastAsia="MS Mincho" w:cs="Arial"/>
                  <w:bCs/>
                  <w:lang w:eastAsia="ja-JP"/>
                </w:rPr>
                <w:t xml:space="preserve">Interferer offset from category NB1 </w:t>
              </w:r>
              <w:r>
                <w:rPr>
                  <w:rFonts w:cs="Arial"/>
                  <w:bCs/>
                  <w:lang w:eastAsia="en-GB"/>
                </w:rPr>
                <w:t>or</w:t>
              </w:r>
              <w:r>
                <w:rPr>
                  <w:rFonts w:eastAsia="MS Mincho" w:cs="Arial"/>
                  <w:bCs/>
                  <w:lang w:eastAsia="ja-JP"/>
                </w:rPr>
                <w:t xml:space="preserve"> NB2 channel edge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9CAA" w14:textId="77777777" w:rsidR="0023601B" w:rsidRDefault="0023601B">
            <w:pPr>
              <w:pStyle w:val="TAC"/>
              <w:rPr>
                <w:ins w:id="258" w:author="Zhao, Kun" w:date="2022-10-20T15:32:00Z"/>
                <w:rFonts w:eastAsia="MS Mincho" w:cs="Arial"/>
                <w:lang w:eastAsia="ja-JP"/>
              </w:rPr>
            </w:pPr>
            <w:ins w:id="259" w:author="Zhao, Kun" w:date="2022-10-20T15:32:00Z">
              <w:r>
                <w:rPr>
                  <w:rFonts w:eastAsia="MS Mincho" w:cs="Arial"/>
                  <w:lang w:eastAsia="ja-JP"/>
                </w:rPr>
                <w:t>±200 kHz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E6F3" w14:textId="77777777" w:rsidR="0023601B" w:rsidRDefault="0023601B">
            <w:pPr>
              <w:pStyle w:val="TAC"/>
              <w:rPr>
                <w:ins w:id="260" w:author="Zhao, Kun" w:date="2022-10-20T15:32:00Z"/>
                <w:rFonts w:eastAsia="MS Mincho" w:cs="Arial"/>
                <w:lang w:eastAsia="ja-JP"/>
              </w:rPr>
            </w:pPr>
            <w:ins w:id="261" w:author="Zhao, Kun" w:date="2022-10-20T15:32:00Z">
              <w:r>
                <w:rPr>
                  <w:rFonts w:eastAsia="MS Mincho" w:cs="Arial"/>
                  <w:lang w:eastAsia="ja-JP"/>
                </w:rPr>
                <w:t>±2.5 MHz</w:t>
              </w:r>
            </w:ins>
          </w:p>
        </w:tc>
      </w:tr>
    </w:tbl>
    <w:p w14:paraId="6B8B9FFC" w14:textId="77777777" w:rsidR="0098421C" w:rsidRPr="0098421C" w:rsidRDefault="0098421C" w:rsidP="00487C4A">
      <w:pPr>
        <w:keepNext/>
        <w:keepLines/>
        <w:spacing w:before="120" w:after="240"/>
        <w:outlineLvl w:val="2"/>
      </w:pPr>
    </w:p>
    <w:bookmarkEnd w:id="2"/>
    <w:bookmarkEnd w:id="3"/>
    <w:bookmarkEnd w:id="4"/>
    <w:p w14:paraId="4928AE99" w14:textId="5AEF5DB5" w:rsidR="00851C7B" w:rsidRPr="00F102E6" w:rsidRDefault="00851C7B" w:rsidP="00F72F52"/>
    <w:sectPr w:rsidR="00851C7B" w:rsidRPr="00F102E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D435E" w14:textId="77777777" w:rsidR="006C74AA" w:rsidRDefault="006C74AA">
      <w:r>
        <w:separator/>
      </w:r>
    </w:p>
  </w:endnote>
  <w:endnote w:type="continuationSeparator" w:id="0">
    <w:p w14:paraId="6CBFB165" w14:textId="77777777" w:rsidR="006C74AA" w:rsidRDefault="006C74AA">
      <w:r>
        <w:continuationSeparator/>
      </w:r>
    </w:p>
  </w:endnote>
  <w:endnote w:type="continuationNotice" w:id="1">
    <w:p w14:paraId="180FDC76" w14:textId="77777777" w:rsidR="006C74AA" w:rsidRDefault="006C74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C25A8" w14:textId="77777777" w:rsidR="006C74AA" w:rsidRDefault="006C74AA">
      <w:r>
        <w:separator/>
      </w:r>
    </w:p>
  </w:footnote>
  <w:footnote w:type="continuationSeparator" w:id="0">
    <w:p w14:paraId="455E58B8" w14:textId="77777777" w:rsidR="006C74AA" w:rsidRDefault="006C74AA">
      <w:r>
        <w:continuationSeparator/>
      </w:r>
    </w:p>
  </w:footnote>
  <w:footnote w:type="continuationNotice" w:id="1">
    <w:p w14:paraId="41256583" w14:textId="77777777" w:rsidR="006C74AA" w:rsidRDefault="006C74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BC627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38F2C06"/>
    <w:multiLevelType w:val="hybridMultilevel"/>
    <w:tmpl w:val="177E7A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924D0"/>
    <w:multiLevelType w:val="hybridMultilevel"/>
    <w:tmpl w:val="F48A144C"/>
    <w:lvl w:ilvl="0" w:tplc="FDE6E2FC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4CF1E28"/>
    <w:multiLevelType w:val="hybridMultilevel"/>
    <w:tmpl w:val="5D7AAC52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D022D"/>
    <w:multiLevelType w:val="hybridMultilevel"/>
    <w:tmpl w:val="4E826008"/>
    <w:lvl w:ilvl="0" w:tplc="231C6C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511468B"/>
    <w:multiLevelType w:val="hybridMultilevel"/>
    <w:tmpl w:val="0410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9FDC4B7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63225F51"/>
    <w:multiLevelType w:val="hybridMultilevel"/>
    <w:tmpl w:val="0C42A16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25"/>
  </w:num>
  <w:num w:numId="4">
    <w:abstractNumId w:val="5"/>
  </w:num>
  <w:num w:numId="5">
    <w:abstractNumId w:val="18"/>
  </w:num>
  <w:num w:numId="6">
    <w:abstractNumId w:val="14"/>
  </w:num>
  <w:num w:numId="7">
    <w:abstractNumId w:val="12"/>
  </w:num>
  <w:num w:numId="8">
    <w:abstractNumId w:val="20"/>
  </w:num>
  <w:num w:numId="9">
    <w:abstractNumId w:val="6"/>
  </w:num>
  <w:num w:numId="10">
    <w:abstractNumId w:val="19"/>
  </w:num>
  <w:num w:numId="11">
    <w:abstractNumId w:val="7"/>
  </w:num>
  <w:num w:numId="12">
    <w:abstractNumId w:val="4"/>
  </w:num>
  <w:num w:numId="13">
    <w:abstractNumId w:val="9"/>
  </w:num>
  <w:num w:numId="14">
    <w:abstractNumId w:val="22"/>
  </w:num>
  <w:num w:numId="15">
    <w:abstractNumId w:val="15"/>
  </w:num>
  <w:num w:numId="16">
    <w:abstractNumId w:val="7"/>
    <w:lvlOverride w:ilvl="0">
      <w:startOverride w:val="1"/>
    </w:lvlOverride>
  </w:num>
  <w:num w:numId="17">
    <w:abstractNumId w:val="19"/>
    <w:lvlOverride w:ilvl="0">
      <w:startOverride w:val="1"/>
    </w:lvlOverride>
  </w:num>
  <w:num w:numId="18">
    <w:abstractNumId w:val="16"/>
  </w:num>
  <w:num w:numId="19">
    <w:abstractNumId w:val="3"/>
  </w:num>
  <w:num w:numId="20">
    <w:abstractNumId w:val="24"/>
  </w:num>
  <w:num w:numId="21">
    <w:abstractNumId w:val="0"/>
  </w:num>
  <w:num w:numId="22">
    <w:abstractNumId w:val="12"/>
    <w:lvlOverride w:ilvl="0">
      <w:startOverride w:val="6"/>
    </w:lvlOverride>
    <w:lvlOverride w:ilvl="1">
      <w:startOverride w:val="6"/>
    </w:lvlOverride>
  </w:num>
  <w:num w:numId="2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8"/>
  </w:num>
  <w:num w:numId="25">
    <w:abstractNumId w:val="23"/>
  </w:num>
  <w:num w:numId="26">
    <w:abstractNumId w:val="13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1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Kun">
    <w15:presenceInfo w15:providerId="AD" w15:userId="S::Kun.1.Zhao@sony.com::ac952118-12e0-4b64-b257-47a78f1134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SwNDKwNDcwtDQxNzVQ0lEKTi0uzszPAykwrwUA72j3eiwAAAA="/>
  </w:docVars>
  <w:rsids>
    <w:rsidRoot w:val="00586410"/>
    <w:rsid w:val="00000204"/>
    <w:rsid w:val="00000493"/>
    <w:rsid w:val="00000C84"/>
    <w:rsid w:val="00001306"/>
    <w:rsid w:val="00001674"/>
    <w:rsid w:val="00002559"/>
    <w:rsid w:val="00002CF4"/>
    <w:rsid w:val="00003045"/>
    <w:rsid w:val="0000323E"/>
    <w:rsid w:val="00003A86"/>
    <w:rsid w:val="00004188"/>
    <w:rsid w:val="000045EA"/>
    <w:rsid w:val="00005334"/>
    <w:rsid w:val="00005A69"/>
    <w:rsid w:val="00005BF4"/>
    <w:rsid w:val="0000621F"/>
    <w:rsid w:val="00006423"/>
    <w:rsid w:val="00006AEE"/>
    <w:rsid w:val="00006E8B"/>
    <w:rsid w:val="000071CB"/>
    <w:rsid w:val="00010DBA"/>
    <w:rsid w:val="00010FD2"/>
    <w:rsid w:val="00011776"/>
    <w:rsid w:val="00011AB2"/>
    <w:rsid w:val="00011B0A"/>
    <w:rsid w:val="000122C6"/>
    <w:rsid w:val="00012B35"/>
    <w:rsid w:val="000133F8"/>
    <w:rsid w:val="0001438F"/>
    <w:rsid w:val="00014E00"/>
    <w:rsid w:val="00015CE9"/>
    <w:rsid w:val="00015DDF"/>
    <w:rsid w:val="00016888"/>
    <w:rsid w:val="0002031D"/>
    <w:rsid w:val="000206CC"/>
    <w:rsid w:val="00020F3C"/>
    <w:rsid w:val="00022668"/>
    <w:rsid w:val="00022DDD"/>
    <w:rsid w:val="000237F0"/>
    <w:rsid w:val="0002494E"/>
    <w:rsid w:val="00025E94"/>
    <w:rsid w:val="000268A0"/>
    <w:rsid w:val="00026A5F"/>
    <w:rsid w:val="00026FBD"/>
    <w:rsid w:val="000277B3"/>
    <w:rsid w:val="00030408"/>
    <w:rsid w:val="000305FC"/>
    <w:rsid w:val="00030B99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7BA8"/>
    <w:rsid w:val="00037DD5"/>
    <w:rsid w:val="000402B3"/>
    <w:rsid w:val="000402C2"/>
    <w:rsid w:val="00040CDF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890"/>
    <w:rsid w:val="00044954"/>
    <w:rsid w:val="00045247"/>
    <w:rsid w:val="0004535B"/>
    <w:rsid w:val="00045525"/>
    <w:rsid w:val="00046485"/>
    <w:rsid w:val="0004719E"/>
    <w:rsid w:val="00047CE7"/>
    <w:rsid w:val="00050194"/>
    <w:rsid w:val="00050E06"/>
    <w:rsid w:val="00051044"/>
    <w:rsid w:val="000517AF"/>
    <w:rsid w:val="000522AE"/>
    <w:rsid w:val="000526D9"/>
    <w:rsid w:val="000529F9"/>
    <w:rsid w:val="0005344B"/>
    <w:rsid w:val="00053F40"/>
    <w:rsid w:val="000543E5"/>
    <w:rsid w:val="00054742"/>
    <w:rsid w:val="00054B9C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3A9"/>
    <w:rsid w:val="000628AF"/>
    <w:rsid w:val="00062B1F"/>
    <w:rsid w:val="00062E77"/>
    <w:rsid w:val="0006371E"/>
    <w:rsid w:val="00064812"/>
    <w:rsid w:val="00064BD6"/>
    <w:rsid w:val="0006509F"/>
    <w:rsid w:val="0006577E"/>
    <w:rsid w:val="000670F1"/>
    <w:rsid w:val="00067561"/>
    <w:rsid w:val="000677F5"/>
    <w:rsid w:val="00067B1B"/>
    <w:rsid w:val="000719A3"/>
    <w:rsid w:val="00071D87"/>
    <w:rsid w:val="00071D98"/>
    <w:rsid w:val="000725AF"/>
    <w:rsid w:val="000727CD"/>
    <w:rsid w:val="00072CC5"/>
    <w:rsid w:val="00072E2F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7D68"/>
    <w:rsid w:val="00077DE3"/>
    <w:rsid w:val="00080131"/>
    <w:rsid w:val="00080381"/>
    <w:rsid w:val="000803B2"/>
    <w:rsid w:val="00080E61"/>
    <w:rsid w:val="00081975"/>
    <w:rsid w:val="000824E4"/>
    <w:rsid w:val="00083270"/>
    <w:rsid w:val="000838FC"/>
    <w:rsid w:val="00083E78"/>
    <w:rsid w:val="0008513F"/>
    <w:rsid w:val="000858D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55C"/>
    <w:rsid w:val="00094F79"/>
    <w:rsid w:val="00095574"/>
    <w:rsid w:val="00095AAC"/>
    <w:rsid w:val="00095FA1"/>
    <w:rsid w:val="00096069"/>
    <w:rsid w:val="0009678B"/>
    <w:rsid w:val="0009695B"/>
    <w:rsid w:val="000A05E4"/>
    <w:rsid w:val="000A05F5"/>
    <w:rsid w:val="000A0AB2"/>
    <w:rsid w:val="000A0C10"/>
    <w:rsid w:val="000A17F1"/>
    <w:rsid w:val="000A1A21"/>
    <w:rsid w:val="000A1F21"/>
    <w:rsid w:val="000A2C27"/>
    <w:rsid w:val="000A3194"/>
    <w:rsid w:val="000A4A42"/>
    <w:rsid w:val="000A56C1"/>
    <w:rsid w:val="000A5706"/>
    <w:rsid w:val="000A6B4C"/>
    <w:rsid w:val="000A6DB8"/>
    <w:rsid w:val="000A70F9"/>
    <w:rsid w:val="000B028D"/>
    <w:rsid w:val="000B05C5"/>
    <w:rsid w:val="000B06D9"/>
    <w:rsid w:val="000B0DD4"/>
    <w:rsid w:val="000B14F2"/>
    <w:rsid w:val="000B1840"/>
    <w:rsid w:val="000B2449"/>
    <w:rsid w:val="000B2C8B"/>
    <w:rsid w:val="000B2F63"/>
    <w:rsid w:val="000B30D8"/>
    <w:rsid w:val="000B33A9"/>
    <w:rsid w:val="000B3C49"/>
    <w:rsid w:val="000B3DB9"/>
    <w:rsid w:val="000B43F3"/>
    <w:rsid w:val="000B4CE6"/>
    <w:rsid w:val="000B4D9C"/>
    <w:rsid w:val="000B6D8E"/>
    <w:rsid w:val="000B6EBE"/>
    <w:rsid w:val="000B74F1"/>
    <w:rsid w:val="000C02FF"/>
    <w:rsid w:val="000C09B5"/>
    <w:rsid w:val="000C2049"/>
    <w:rsid w:val="000C20BB"/>
    <w:rsid w:val="000C2D5A"/>
    <w:rsid w:val="000C331A"/>
    <w:rsid w:val="000C4C1B"/>
    <w:rsid w:val="000C4E23"/>
    <w:rsid w:val="000C520A"/>
    <w:rsid w:val="000C6A94"/>
    <w:rsid w:val="000C6D65"/>
    <w:rsid w:val="000C7541"/>
    <w:rsid w:val="000C7D0F"/>
    <w:rsid w:val="000D057D"/>
    <w:rsid w:val="000D09B5"/>
    <w:rsid w:val="000D10D2"/>
    <w:rsid w:val="000D16E5"/>
    <w:rsid w:val="000D17C5"/>
    <w:rsid w:val="000D2347"/>
    <w:rsid w:val="000D2729"/>
    <w:rsid w:val="000D3C13"/>
    <w:rsid w:val="000D3CAF"/>
    <w:rsid w:val="000D474E"/>
    <w:rsid w:val="000D481D"/>
    <w:rsid w:val="000D55C7"/>
    <w:rsid w:val="000D5E8D"/>
    <w:rsid w:val="000D7070"/>
    <w:rsid w:val="000E172C"/>
    <w:rsid w:val="000E26F7"/>
    <w:rsid w:val="000E27FB"/>
    <w:rsid w:val="000E296B"/>
    <w:rsid w:val="000E3748"/>
    <w:rsid w:val="000E3861"/>
    <w:rsid w:val="000E3B78"/>
    <w:rsid w:val="000E43DD"/>
    <w:rsid w:val="000E5643"/>
    <w:rsid w:val="000E59B3"/>
    <w:rsid w:val="000E5D87"/>
    <w:rsid w:val="000E71E1"/>
    <w:rsid w:val="000E73FE"/>
    <w:rsid w:val="000E74BB"/>
    <w:rsid w:val="000E7599"/>
    <w:rsid w:val="000F0493"/>
    <w:rsid w:val="000F060A"/>
    <w:rsid w:val="000F074F"/>
    <w:rsid w:val="000F09D3"/>
    <w:rsid w:val="000F1721"/>
    <w:rsid w:val="000F1D01"/>
    <w:rsid w:val="000F237E"/>
    <w:rsid w:val="000F3042"/>
    <w:rsid w:val="000F3AA2"/>
    <w:rsid w:val="000F41F1"/>
    <w:rsid w:val="000F4413"/>
    <w:rsid w:val="000F5304"/>
    <w:rsid w:val="000F7B26"/>
    <w:rsid w:val="000F7F74"/>
    <w:rsid w:val="00101169"/>
    <w:rsid w:val="001016F8"/>
    <w:rsid w:val="001018B3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951"/>
    <w:rsid w:val="00107A4A"/>
    <w:rsid w:val="001110A2"/>
    <w:rsid w:val="0011179D"/>
    <w:rsid w:val="001125ED"/>
    <w:rsid w:val="00112A22"/>
    <w:rsid w:val="00113182"/>
    <w:rsid w:val="001143F5"/>
    <w:rsid w:val="00114C3A"/>
    <w:rsid w:val="00114F26"/>
    <w:rsid w:val="00115110"/>
    <w:rsid w:val="00115874"/>
    <w:rsid w:val="00116048"/>
    <w:rsid w:val="00116CE4"/>
    <w:rsid w:val="00116E30"/>
    <w:rsid w:val="00117CBC"/>
    <w:rsid w:val="00117F2A"/>
    <w:rsid w:val="001201C3"/>
    <w:rsid w:val="001201C6"/>
    <w:rsid w:val="001221B5"/>
    <w:rsid w:val="001224D8"/>
    <w:rsid w:val="00122E47"/>
    <w:rsid w:val="00122E4A"/>
    <w:rsid w:val="001232A9"/>
    <w:rsid w:val="0012346D"/>
    <w:rsid w:val="001240FF"/>
    <w:rsid w:val="001241EE"/>
    <w:rsid w:val="001242F4"/>
    <w:rsid w:val="001244D4"/>
    <w:rsid w:val="00124AB3"/>
    <w:rsid w:val="00124CCC"/>
    <w:rsid w:val="00124EE2"/>
    <w:rsid w:val="001256D5"/>
    <w:rsid w:val="001260A0"/>
    <w:rsid w:val="00126D50"/>
    <w:rsid w:val="001273C9"/>
    <w:rsid w:val="001300BD"/>
    <w:rsid w:val="00130614"/>
    <w:rsid w:val="0013125F"/>
    <w:rsid w:val="00131304"/>
    <w:rsid w:val="00132EB9"/>
    <w:rsid w:val="0013302D"/>
    <w:rsid w:val="001337D9"/>
    <w:rsid w:val="00133B5A"/>
    <w:rsid w:val="001344B4"/>
    <w:rsid w:val="0013490C"/>
    <w:rsid w:val="0013496D"/>
    <w:rsid w:val="00134BED"/>
    <w:rsid w:val="00134CFA"/>
    <w:rsid w:val="00134DD3"/>
    <w:rsid w:val="00134EA7"/>
    <w:rsid w:val="00135484"/>
    <w:rsid w:val="0013548B"/>
    <w:rsid w:val="001357BA"/>
    <w:rsid w:val="00135A85"/>
    <w:rsid w:val="00135E52"/>
    <w:rsid w:val="001370BE"/>
    <w:rsid w:val="00137430"/>
    <w:rsid w:val="00140B24"/>
    <w:rsid w:val="0014104D"/>
    <w:rsid w:val="0014176E"/>
    <w:rsid w:val="00141B20"/>
    <w:rsid w:val="00141F56"/>
    <w:rsid w:val="001420D9"/>
    <w:rsid w:val="0014236D"/>
    <w:rsid w:val="00142A2B"/>
    <w:rsid w:val="001436CB"/>
    <w:rsid w:val="001448E2"/>
    <w:rsid w:val="00145141"/>
    <w:rsid w:val="00145CE4"/>
    <w:rsid w:val="00145D6B"/>
    <w:rsid w:val="001465D7"/>
    <w:rsid w:val="00146759"/>
    <w:rsid w:val="00147285"/>
    <w:rsid w:val="001473F8"/>
    <w:rsid w:val="001474E7"/>
    <w:rsid w:val="0014752E"/>
    <w:rsid w:val="00150CE5"/>
    <w:rsid w:val="00151659"/>
    <w:rsid w:val="00151992"/>
    <w:rsid w:val="00151A8B"/>
    <w:rsid w:val="00152535"/>
    <w:rsid w:val="00153276"/>
    <w:rsid w:val="00153DDD"/>
    <w:rsid w:val="001540D5"/>
    <w:rsid w:val="0015454F"/>
    <w:rsid w:val="00155146"/>
    <w:rsid w:val="001553CE"/>
    <w:rsid w:val="00155CF8"/>
    <w:rsid w:val="00155D0E"/>
    <w:rsid w:val="00155F8F"/>
    <w:rsid w:val="00157833"/>
    <w:rsid w:val="00157ED4"/>
    <w:rsid w:val="00160443"/>
    <w:rsid w:val="0016088A"/>
    <w:rsid w:val="00160989"/>
    <w:rsid w:val="001611F3"/>
    <w:rsid w:val="00161F4A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D82"/>
    <w:rsid w:val="00166E1C"/>
    <w:rsid w:val="0016734E"/>
    <w:rsid w:val="001675EE"/>
    <w:rsid w:val="0016791E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93"/>
    <w:rsid w:val="001731DA"/>
    <w:rsid w:val="00173813"/>
    <w:rsid w:val="00173C08"/>
    <w:rsid w:val="00173C72"/>
    <w:rsid w:val="00173E5D"/>
    <w:rsid w:val="00173F8D"/>
    <w:rsid w:val="00174056"/>
    <w:rsid w:val="00174101"/>
    <w:rsid w:val="001746D3"/>
    <w:rsid w:val="00174E28"/>
    <w:rsid w:val="00174E49"/>
    <w:rsid w:val="00176507"/>
    <w:rsid w:val="001766AD"/>
    <w:rsid w:val="0017719A"/>
    <w:rsid w:val="00177328"/>
    <w:rsid w:val="00177502"/>
    <w:rsid w:val="0017753E"/>
    <w:rsid w:val="00177B1E"/>
    <w:rsid w:val="00181B1D"/>
    <w:rsid w:val="0018217A"/>
    <w:rsid w:val="001824A1"/>
    <w:rsid w:val="00182F8D"/>
    <w:rsid w:val="0018380A"/>
    <w:rsid w:val="00184AAB"/>
    <w:rsid w:val="00184FFF"/>
    <w:rsid w:val="00185252"/>
    <w:rsid w:val="00185832"/>
    <w:rsid w:val="001875F8"/>
    <w:rsid w:val="00187863"/>
    <w:rsid w:val="001909A3"/>
    <w:rsid w:val="001920CB"/>
    <w:rsid w:val="001925EE"/>
    <w:rsid w:val="00192D3E"/>
    <w:rsid w:val="00193523"/>
    <w:rsid w:val="00193F07"/>
    <w:rsid w:val="0019469A"/>
    <w:rsid w:val="0019509D"/>
    <w:rsid w:val="001950BB"/>
    <w:rsid w:val="00196139"/>
    <w:rsid w:val="001968D2"/>
    <w:rsid w:val="0019726C"/>
    <w:rsid w:val="00197DBB"/>
    <w:rsid w:val="001A0273"/>
    <w:rsid w:val="001A0683"/>
    <w:rsid w:val="001A11FC"/>
    <w:rsid w:val="001A122F"/>
    <w:rsid w:val="001A12C3"/>
    <w:rsid w:val="001A3AD2"/>
    <w:rsid w:val="001A3B4D"/>
    <w:rsid w:val="001A41FB"/>
    <w:rsid w:val="001A4BBB"/>
    <w:rsid w:val="001A5037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05B5"/>
    <w:rsid w:val="001C112A"/>
    <w:rsid w:val="001C1AE2"/>
    <w:rsid w:val="001C1AF2"/>
    <w:rsid w:val="001C2D98"/>
    <w:rsid w:val="001C3256"/>
    <w:rsid w:val="001C38D9"/>
    <w:rsid w:val="001C55A0"/>
    <w:rsid w:val="001C56E0"/>
    <w:rsid w:val="001C5BC2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2381"/>
    <w:rsid w:val="001D24AA"/>
    <w:rsid w:val="001D2CD8"/>
    <w:rsid w:val="001D43A5"/>
    <w:rsid w:val="001D5A29"/>
    <w:rsid w:val="001D5BB0"/>
    <w:rsid w:val="001D5F18"/>
    <w:rsid w:val="001D62DE"/>
    <w:rsid w:val="001D6479"/>
    <w:rsid w:val="001E0076"/>
    <w:rsid w:val="001E06A2"/>
    <w:rsid w:val="001E0C50"/>
    <w:rsid w:val="001E11A2"/>
    <w:rsid w:val="001E1548"/>
    <w:rsid w:val="001E1C78"/>
    <w:rsid w:val="001E203F"/>
    <w:rsid w:val="001E29AB"/>
    <w:rsid w:val="001E2A9F"/>
    <w:rsid w:val="001E3AD4"/>
    <w:rsid w:val="001E3CA6"/>
    <w:rsid w:val="001E3CA8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1230"/>
    <w:rsid w:val="00201FB1"/>
    <w:rsid w:val="002034FA"/>
    <w:rsid w:val="00203AC4"/>
    <w:rsid w:val="00204E3C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1CC0"/>
    <w:rsid w:val="00213557"/>
    <w:rsid w:val="0021368B"/>
    <w:rsid w:val="002139B7"/>
    <w:rsid w:val="00213BEC"/>
    <w:rsid w:val="002141E8"/>
    <w:rsid w:val="00215010"/>
    <w:rsid w:val="00215D41"/>
    <w:rsid w:val="002160BD"/>
    <w:rsid w:val="00216553"/>
    <w:rsid w:val="002178B5"/>
    <w:rsid w:val="00217B9B"/>
    <w:rsid w:val="00217C06"/>
    <w:rsid w:val="00217E6C"/>
    <w:rsid w:val="002211B6"/>
    <w:rsid w:val="00221BB6"/>
    <w:rsid w:val="0022307D"/>
    <w:rsid w:val="0022363C"/>
    <w:rsid w:val="00224D26"/>
    <w:rsid w:val="002255AF"/>
    <w:rsid w:val="00225C16"/>
    <w:rsid w:val="0022662E"/>
    <w:rsid w:val="00226926"/>
    <w:rsid w:val="002271FB"/>
    <w:rsid w:val="00227714"/>
    <w:rsid w:val="00227A9D"/>
    <w:rsid w:val="0023099F"/>
    <w:rsid w:val="00230B56"/>
    <w:rsid w:val="00231147"/>
    <w:rsid w:val="002312E3"/>
    <w:rsid w:val="00231B48"/>
    <w:rsid w:val="00231D9E"/>
    <w:rsid w:val="00232DB5"/>
    <w:rsid w:val="00233043"/>
    <w:rsid w:val="002333D4"/>
    <w:rsid w:val="00234A22"/>
    <w:rsid w:val="00234AFD"/>
    <w:rsid w:val="00234F18"/>
    <w:rsid w:val="002354A3"/>
    <w:rsid w:val="002357E8"/>
    <w:rsid w:val="00235C10"/>
    <w:rsid w:val="00235D8A"/>
    <w:rsid w:val="0023601B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1ACC"/>
    <w:rsid w:val="00252A6B"/>
    <w:rsid w:val="002544F4"/>
    <w:rsid w:val="00254900"/>
    <w:rsid w:val="00254A55"/>
    <w:rsid w:val="00255698"/>
    <w:rsid w:val="00255CF7"/>
    <w:rsid w:val="00257B66"/>
    <w:rsid w:val="0026007C"/>
    <w:rsid w:val="002600BE"/>
    <w:rsid w:val="002625FD"/>
    <w:rsid w:val="00262779"/>
    <w:rsid w:val="0026291C"/>
    <w:rsid w:val="00263356"/>
    <w:rsid w:val="00263EAB"/>
    <w:rsid w:val="00263FD7"/>
    <w:rsid w:val="00264549"/>
    <w:rsid w:val="00264E6D"/>
    <w:rsid w:val="0026544D"/>
    <w:rsid w:val="0026590D"/>
    <w:rsid w:val="0026597F"/>
    <w:rsid w:val="002659B6"/>
    <w:rsid w:val="00265CA3"/>
    <w:rsid w:val="00265E1F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201"/>
    <w:rsid w:val="00273748"/>
    <w:rsid w:val="00273B43"/>
    <w:rsid w:val="00274703"/>
    <w:rsid w:val="00274D0C"/>
    <w:rsid w:val="002754BA"/>
    <w:rsid w:val="002757BC"/>
    <w:rsid w:val="002762A4"/>
    <w:rsid w:val="002767B1"/>
    <w:rsid w:val="00276904"/>
    <w:rsid w:val="002773A6"/>
    <w:rsid w:val="00277B2B"/>
    <w:rsid w:val="0028065A"/>
    <w:rsid w:val="00280D3A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699B"/>
    <w:rsid w:val="002878E2"/>
    <w:rsid w:val="002878F9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5B3D"/>
    <w:rsid w:val="0029677F"/>
    <w:rsid w:val="00296D43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3B5"/>
    <w:rsid w:val="002A2F0D"/>
    <w:rsid w:val="002A4267"/>
    <w:rsid w:val="002A50E4"/>
    <w:rsid w:val="002A6385"/>
    <w:rsid w:val="002A6835"/>
    <w:rsid w:val="002A6DA5"/>
    <w:rsid w:val="002A7A2C"/>
    <w:rsid w:val="002A7CEA"/>
    <w:rsid w:val="002B085F"/>
    <w:rsid w:val="002B1900"/>
    <w:rsid w:val="002B2B65"/>
    <w:rsid w:val="002B2CF8"/>
    <w:rsid w:val="002B36A0"/>
    <w:rsid w:val="002B3890"/>
    <w:rsid w:val="002B390B"/>
    <w:rsid w:val="002B3E31"/>
    <w:rsid w:val="002B444C"/>
    <w:rsid w:val="002B4E7B"/>
    <w:rsid w:val="002B52D9"/>
    <w:rsid w:val="002B552C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718"/>
    <w:rsid w:val="002C18D8"/>
    <w:rsid w:val="002C2099"/>
    <w:rsid w:val="002C233C"/>
    <w:rsid w:val="002C3D95"/>
    <w:rsid w:val="002C4020"/>
    <w:rsid w:val="002C427B"/>
    <w:rsid w:val="002C43CE"/>
    <w:rsid w:val="002C4540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08DD"/>
    <w:rsid w:val="002D1CF6"/>
    <w:rsid w:val="002D1E69"/>
    <w:rsid w:val="002D241E"/>
    <w:rsid w:val="002D2AAE"/>
    <w:rsid w:val="002D38B4"/>
    <w:rsid w:val="002D40BB"/>
    <w:rsid w:val="002D4A49"/>
    <w:rsid w:val="002D4B32"/>
    <w:rsid w:val="002D5CA1"/>
    <w:rsid w:val="002D5E40"/>
    <w:rsid w:val="002D65BB"/>
    <w:rsid w:val="002D6786"/>
    <w:rsid w:val="002D738C"/>
    <w:rsid w:val="002D7C2F"/>
    <w:rsid w:val="002E0345"/>
    <w:rsid w:val="002E0404"/>
    <w:rsid w:val="002E05B5"/>
    <w:rsid w:val="002E1808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3BCD"/>
    <w:rsid w:val="002F3D7A"/>
    <w:rsid w:val="002F410A"/>
    <w:rsid w:val="002F4CC7"/>
    <w:rsid w:val="002F56ED"/>
    <w:rsid w:val="002F695D"/>
    <w:rsid w:val="002F7D7A"/>
    <w:rsid w:val="00300201"/>
    <w:rsid w:val="003005CE"/>
    <w:rsid w:val="00301142"/>
    <w:rsid w:val="00301DBF"/>
    <w:rsid w:val="00302E32"/>
    <w:rsid w:val="003032FD"/>
    <w:rsid w:val="0030396D"/>
    <w:rsid w:val="00303DFF"/>
    <w:rsid w:val="00303EBF"/>
    <w:rsid w:val="00304615"/>
    <w:rsid w:val="0030462C"/>
    <w:rsid w:val="00304D9F"/>
    <w:rsid w:val="00304E78"/>
    <w:rsid w:val="003059C2"/>
    <w:rsid w:val="00305B08"/>
    <w:rsid w:val="00305CAE"/>
    <w:rsid w:val="00305EC5"/>
    <w:rsid w:val="0030660F"/>
    <w:rsid w:val="00306C66"/>
    <w:rsid w:val="00306E38"/>
    <w:rsid w:val="00307562"/>
    <w:rsid w:val="003078D3"/>
    <w:rsid w:val="003109B0"/>
    <w:rsid w:val="00310C0C"/>
    <w:rsid w:val="003111B3"/>
    <w:rsid w:val="003115A2"/>
    <w:rsid w:val="00311D2C"/>
    <w:rsid w:val="003131F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3141"/>
    <w:rsid w:val="00323B29"/>
    <w:rsid w:val="0032547B"/>
    <w:rsid w:val="003269A0"/>
    <w:rsid w:val="003269BE"/>
    <w:rsid w:val="00326A41"/>
    <w:rsid w:val="00326A5F"/>
    <w:rsid w:val="00326D8A"/>
    <w:rsid w:val="003271A7"/>
    <w:rsid w:val="003271BA"/>
    <w:rsid w:val="003273F2"/>
    <w:rsid w:val="00331563"/>
    <w:rsid w:val="00331E8D"/>
    <w:rsid w:val="00331EBE"/>
    <w:rsid w:val="003322AE"/>
    <w:rsid w:val="00332BB9"/>
    <w:rsid w:val="00334A56"/>
    <w:rsid w:val="00334AB6"/>
    <w:rsid w:val="003352D6"/>
    <w:rsid w:val="00336FB0"/>
    <w:rsid w:val="0033705B"/>
    <w:rsid w:val="00337501"/>
    <w:rsid w:val="00337B90"/>
    <w:rsid w:val="00337C7F"/>
    <w:rsid w:val="0034017D"/>
    <w:rsid w:val="003413F6"/>
    <w:rsid w:val="00341B03"/>
    <w:rsid w:val="00341DEA"/>
    <w:rsid w:val="00344B08"/>
    <w:rsid w:val="00345353"/>
    <w:rsid w:val="00345BFE"/>
    <w:rsid w:val="00346DC4"/>
    <w:rsid w:val="00346DE7"/>
    <w:rsid w:val="00347399"/>
    <w:rsid w:val="0034744F"/>
    <w:rsid w:val="003507DA"/>
    <w:rsid w:val="0035164B"/>
    <w:rsid w:val="00351C5F"/>
    <w:rsid w:val="003524C4"/>
    <w:rsid w:val="0035275D"/>
    <w:rsid w:val="003534A6"/>
    <w:rsid w:val="003537C6"/>
    <w:rsid w:val="00353B3D"/>
    <w:rsid w:val="00354469"/>
    <w:rsid w:val="00354B0D"/>
    <w:rsid w:val="003554C5"/>
    <w:rsid w:val="00355BCE"/>
    <w:rsid w:val="00355C97"/>
    <w:rsid w:val="00356647"/>
    <w:rsid w:val="003566F7"/>
    <w:rsid w:val="00356C0A"/>
    <w:rsid w:val="003572D1"/>
    <w:rsid w:val="00357305"/>
    <w:rsid w:val="00357F92"/>
    <w:rsid w:val="00360548"/>
    <w:rsid w:val="00360AA6"/>
    <w:rsid w:val="00361370"/>
    <w:rsid w:val="0036215A"/>
    <w:rsid w:val="003623BA"/>
    <w:rsid w:val="00362B6A"/>
    <w:rsid w:val="0036354D"/>
    <w:rsid w:val="003638B8"/>
    <w:rsid w:val="00364601"/>
    <w:rsid w:val="003658CF"/>
    <w:rsid w:val="00366695"/>
    <w:rsid w:val="003673B5"/>
    <w:rsid w:val="0037077E"/>
    <w:rsid w:val="0037089B"/>
    <w:rsid w:val="003711CC"/>
    <w:rsid w:val="00372175"/>
    <w:rsid w:val="00372DDC"/>
    <w:rsid w:val="00372EF7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2A4"/>
    <w:rsid w:val="00382813"/>
    <w:rsid w:val="0038363D"/>
    <w:rsid w:val="0038412F"/>
    <w:rsid w:val="00384660"/>
    <w:rsid w:val="00384CF2"/>
    <w:rsid w:val="00384D17"/>
    <w:rsid w:val="00384FBB"/>
    <w:rsid w:val="00387275"/>
    <w:rsid w:val="00387276"/>
    <w:rsid w:val="003905A4"/>
    <w:rsid w:val="003905B5"/>
    <w:rsid w:val="003908A8"/>
    <w:rsid w:val="00390D3E"/>
    <w:rsid w:val="00390FDF"/>
    <w:rsid w:val="00392D71"/>
    <w:rsid w:val="00394E75"/>
    <w:rsid w:val="003953D1"/>
    <w:rsid w:val="00395781"/>
    <w:rsid w:val="00395F22"/>
    <w:rsid w:val="0039634D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710"/>
    <w:rsid w:val="003A394B"/>
    <w:rsid w:val="003A3E1D"/>
    <w:rsid w:val="003A4955"/>
    <w:rsid w:val="003A4F17"/>
    <w:rsid w:val="003A5576"/>
    <w:rsid w:val="003A586A"/>
    <w:rsid w:val="003A5C6E"/>
    <w:rsid w:val="003A6000"/>
    <w:rsid w:val="003A6346"/>
    <w:rsid w:val="003A6A56"/>
    <w:rsid w:val="003A6F8C"/>
    <w:rsid w:val="003A7B5C"/>
    <w:rsid w:val="003A7DB4"/>
    <w:rsid w:val="003B0832"/>
    <w:rsid w:val="003B223E"/>
    <w:rsid w:val="003B2CFA"/>
    <w:rsid w:val="003B2ECF"/>
    <w:rsid w:val="003B43B6"/>
    <w:rsid w:val="003B661A"/>
    <w:rsid w:val="003B6FCE"/>
    <w:rsid w:val="003B74BC"/>
    <w:rsid w:val="003C0934"/>
    <w:rsid w:val="003C0D6E"/>
    <w:rsid w:val="003C10E9"/>
    <w:rsid w:val="003C1DA8"/>
    <w:rsid w:val="003C3CD1"/>
    <w:rsid w:val="003C4B87"/>
    <w:rsid w:val="003C649E"/>
    <w:rsid w:val="003C6850"/>
    <w:rsid w:val="003C6D2D"/>
    <w:rsid w:val="003C71A6"/>
    <w:rsid w:val="003C71BB"/>
    <w:rsid w:val="003C7BE6"/>
    <w:rsid w:val="003C7EB7"/>
    <w:rsid w:val="003D14A4"/>
    <w:rsid w:val="003D1CD9"/>
    <w:rsid w:val="003D3111"/>
    <w:rsid w:val="003D3E9C"/>
    <w:rsid w:val="003D3F49"/>
    <w:rsid w:val="003D40D8"/>
    <w:rsid w:val="003D4338"/>
    <w:rsid w:val="003D46B5"/>
    <w:rsid w:val="003D4B76"/>
    <w:rsid w:val="003D5B0F"/>
    <w:rsid w:val="003D5F0C"/>
    <w:rsid w:val="003D6789"/>
    <w:rsid w:val="003D7B76"/>
    <w:rsid w:val="003E1784"/>
    <w:rsid w:val="003E1910"/>
    <w:rsid w:val="003E1DAB"/>
    <w:rsid w:val="003E2155"/>
    <w:rsid w:val="003E233B"/>
    <w:rsid w:val="003E2C41"/>
    <w:rsid w:val="003E2D6C"/>
    <w:rsid w:val="003E322F"/>
    <w:rsid w:val="003E36EF"/>
    <w:rsid w:val="003E3A4B"/>
    <w:rsid w:val="003E3D14"/>
    <w:rsid w:val="003E578F"/>
    <w:rsid w:val="003E6E86"/>
    <w:rsid w:val="003F0592"/>
    <w:rsid w:val="003F0EFC"/>
    <w:rsid w:val="003F1DBD"/>
    <w:rsid w:val="003F440E"/>
    <w:rsid w:val="003F4B9A"/>
    <w:rsid w:val="003F4CF9"/>
    <w:rsid w:val="003F5C5C"/>
    <w:rsid w:val="003F60A5"/>
    <w:rsid w:val="003F60C0"/>
    <w:rsid w:val="003F690B"/>
    <w:rsid w:val="003F7AE3"/>
    <w:rsid w:val="003F7FB1"/>
    <w:rsid w:val="004003E3"/>
    <w:rsid w:val="00400A07"/>
    <w:rsid w:val="004017E5"/>
    <w:rsid w:val="00401F92"/>
    <w:rsid w:val="00402635"/>
    <w:rsid w:val="00402705"/>
    <w:rsid w:val="004028A7"/>
    <w:rsid w:val="00403333"/>
    <w:rsid w:val="004037EF"/>
    <w:rsid w:val="004042DB"/>
    <w:rsid w:val="004050E2"/>
    <w:rsid w:val="00406845"/>
    <w:rsid w:val="00410CAC"/>
    <w:rsid w:val="004111AB"/>
    <w:rsid w:val="00411DB3"/>
    <w:rsid w:val="00412841"/>
    <w:rsid w:val="00413507"/>
    <w:rsid w:val="00413B22"/>
    <w:rsid w:val="00413D57"/>
    <w:rsid w:val="0041449F"/>
    <w:rsid w:val="004149FF"/>
    <w:rsid w:val="00414D87"/>
    <w:rsid w:val="0041530E"/>
    <w:rsid w:val="00415C92"/>
    <w:rsid w:val="0041641A"/>
    <w:rsid w:val="0041737F"/>
    <w:rsid w:val="00417974"/>
    <w:rsid w:val="00420892"/>
    <w:rsid w:val="00421035"/>
    <w:rsid w:val="0042139D"/>
    <w:rsid w:val="00422025"/>
    <w:rsid w:val="0042245E"/>
    <w:rsid w:val="00423632"/>
    <w:rsid w:val="00423D6B"/>
    <w:rsid w:val="004248DD"/>
    <w:rsid w:val="00424DF6"/>
    <w:rsid w:val="0042560F"/>
    <w:rsid w:val="00425637"/>
    <w:rsid w:val="00425ACA"/>
    <w:rsid w:val="00427146"/>
    <w:rsid w:val="004275A3"/>
    <w:rsid w:val="0042768C"/>
    <w:rsid w:val="0043084B"/>
    <w:rsid w:val="00431CE7"/>
    <w:rsid w:val="00431D7D"/>
    <w:rsid w:val="0043203F"/>
    <w:rsid w:val="004327FE"/>
    <w:rsid w:val="0043280B"/>
    <w:rsid w:val="00432825"/>
    <w:rsid w:val="004336E5"/>
    <w:rsid w:val="00433BEF"/>
    <w:rsid w:val="00434BE8"/>
    <w:rsid w:val="00435456"/>
    <w:rsid w:val="0043591E"/>
    <w:rsid w:val="0043690B"/>
    <w:rsid w:val="004369DB"/>
    <w:rsid w:val="00437302"/>
    <w:rsid w:val="00437359"/>
    <w:rsid w:val="004400CA"/>
    <w:rsid w:val="00440C45"/>
    <w:rsid w:val="00440E28"/>
    <w:rsid w:val="00441044"/>
    <w:rsid w:val="004420F9"/>
    <w:rsid w:val="00442A93"/>
    <w:rsid w:val="0044307C"/>
    <w:rsid w:val="004438E3"/>
    <w:rsid w:val="00443D58"/>
    <w:rsid w:val="00443E19"/>
    <w:rsid w:val="00444DAE"/>
    <w:rsid w:val="0044598B"/>
    <w:rsid w:val="0044655B"/>
    <w:rsid w:val="0044697D"/>
    <w:rsid w:val="00447B60"/>
    <w:rsid w:val="00450164"/>
    <w:rsid w:val="004508BE"/>
    <w:rsid w:val="0045213B"/>
    <w:rsid w:val="0045264B"/>
    <w:rsid w:val="004529B5"/>
    <w:rsid w:val="00452D19"/>
    <w:rsid w:val="00453B54"/>
    <w:rsid w:val="00453D03"/>
    <w:rsid w:val="00453FF8"/>
    <w:rsid w:val="004541BA"/>
    <w:rsid w:val="0045524F"/>
    <w:rsid w:val="0045557D"/>
    <w:rsid w:val="00456272"/>
    <w:rsid w:val="00456285"/>
    <w:rsid w:val="004563DB"/>
    <w:rsid w:val="0045796D"/>
    <w:rsid w:val="00457A57"/>
    <w:rsid w:val="0046078A"/>
    <w:rsid w:val="00460A06"/>
    <w:rsid w:val="0046181F"/>
    <w:rsid w:val="00462227"/>
    <w:rsid w:val="0046291D"/>
    <w:rsid w:val="00462C00"/>
    <w:rsid w:val="004654D5"/>
    <w:rsid w:val="004662F1"/>
    <w:rsid w:val="00466F00"/>
    <w:rsid w:val="00466F4A"/>
    <w:rsid w:val="00467339"/>
    <w:rsid w:val="00467586"/>
    <w:rsid w:val="00470C53"/>
    <w:rsid w:val="00471092"/>
    <w:rsid w:val="004736FF"/>
    <w:rsid w:val="00473A4A"/>
    <w:rsid w:val="004742E9"/>
    <w:rsid w:val="00475030"/>
    <w:rsid w:val="00475230"/>
    <w:rsid w:val="004756A4"/>
    <w:rsid w:val="0047599D"/>
    <w:rsid w:val="004764F3"/>
    <w:rsid w:val="00480B55"/>
    <w:rsid w:val="00480FC3"/>
    <w:rsid w:val="004815E6"/>
    <w:rsid w:val="00481BA1"/>
    <w:rsid w:val="00482E1E"/>
    <w:rsid w:val="004830D5"/>
    <w:rsid w:val="00483EC7"/>
    <w:rsid w:val="00484117"/>
    <w:rsid w:val="00484284"/>
    <w:rsid w:val="00485068"/>
    <w:rsid w:val="004854B4"/>
    <w:rsid w:val="004855C8"/>
    <w:rsid w:val="00485D62"/>
    <w:rsid w:val="004866B6"/>
    <w:rsid w:val="00486E8D"/>
    <w:rsid w:val="00487C4A"/>
    <w:rsid w:val="0049006D"/>
    <w:rsid w:val="004907B9"/>
    <w:rsid w:val="0049081B"/>
    <w:rsid w:val="004908DE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6A5D"/>
    <w:rsid w:val="004970A1"/>
    <w:rsid w:val="004970A4"/>
    <w:rsid w:val="00497737"/>
    <w:rsid w:val="00497848"/>
    <w:rsid w:val="00497B78"/>
    <w:rsid w:val="00497F16"/>
    <w:rsid w:val="00497F6F"/>
    <w:rsid w:val="004A0574"/>
    <w:rsid w:val="004A0DD7"/>
    <w:rsid w:val="004A15D5"/>
    <w:rsid w:val="004A1A84"/>
    <w:rsid w:val="004A1F0E"/>
    <w:rsid w:val="004A2EAD"/>
    <w:rsid w:val="004A31C5"/>
    <w:rsid w:val="004A3366"/>
    <w:rsid w:val="004A362F"/>
    <w:rsid w:val="004A4015"/>
    <w:rsid w:val="004A531B"/>
    <w:rsid w:val="004A5519"/>
    <w:rsid w:val="004A59C0"/>
    <w:rsid w:val="004A59CB"/>
    <w:rsid w:val="004A5DC7"/>
    <w:rsid w:val="004A6067"/>
    <w:rsid w:val="004A714E"/>
    <w:rsid w:val="004A727B"/>
    <w:rsid w:val="004A7791"/>
    <w:rsid w:val="004A7EC3"/>
    <w:rsid w:val="004B0377"/>
    <w:rsid w:val="004B08EE"/>
    <w:rsid w:val="004B213D"/>
    <w:rsid w:val="004B302E"/>
    <w:rsid w:val="004B30C0"/>
    <w:rsid w:val="004B3CC9"/>
    <w:rsid w:val="004B463E"/>
    <w:rsid w:val="004B6769"/>
    <w:rsid w:val="004B6B75"/>
    <w:rsid w:val="004B6D75"/>
    <w:rsid w:val="004B6F0D"/>
    <w:rsid w:val="004C035C"/>
    <w:rsid w:val="004C0D55"/>
    <w:rsid w:val="004C0DB0"/>
    <w:rsid w:val="004C10C1"/>
    <w:rsid w:val="004C18B9"/>
    <w:rsid w:val="004C1A10"/>
    <w:rsid w:val="004C1F31"/>
    <w:rsid w:val="004C2A2E"/>
    <w:rsid w:val="004C3410"/>
    <w:rsid w:val="004C3FA6"/>
    <w:rsid w:val="004C41C3"/>
    <w:rsid w:val="004C56B0"/>
    <w:rsid w:val="004C5B2E"/>
    <w:rsid w:val="004C5BDD"/>
    <w:rsid w:val="004C5C8E"/>
    <w:rsid w:val="004C5DEA"/>
    <w:rsid w:val="004C5F8D"/>
    <w:rsid w:val="004C7003"/>
    <w:rsid w:val="004C71F0"/>
    <w:rsid w:val="004C7595"/>
    <w:rsid w:val="004C79E2"/>
    <w:rsid w:val="004D0908"/>
    <w:rsid w:val="004D09FE"/>
    <w:rsid w:val="004D0AC3"/>
    <w:rsid w:val="004D0C0E"/>
    <w:rsid w:val="004D0C5A"/>
    <w:rsid w:val="004D0F1A"/>
    <w:rsid w:val="004D13A8"/>
    <w:rsid w:val="004D2914"/>
    <w:rsid w:val="004D297C"/>
    <w:rsid w:val="004D4EB0"/>
    <w:rsid w:val="004D5232"/>
    <w:rsid w:val="004D5261"/>
    <w:rsid w:val="004D53DA"/>
    <w:rsid w:val="004D5885"/>
    <w:rsid w:val="004D6094"/>
    <w:rsid w:val="004D650F"/>
    <w:rsid w:val="004D65D0"/>
    <w:rsid w:val="004D6917"/>
    <w:rsid w:val="004E088E"/>
    <w:rsid w:val="004E094C"/>
    <w:rsid w:val="004E0E21"/>
    <w:rsid w:val="004E1D55"/>
    <w:rsid w:val="004E2F3C"/>
    <w:rsid w:val="004E436D"/>
    <w:rsid w:val="004E46DB"/>
    <w:rsid w:val="004E4A1B"/>
    <w:rsid w:val="004E5C02"/>
    <w:rsid w:val="004E6006"/>
    <w:rsid w:val="004E629C"/>
    <w:rsid w:val="004E6F09"/>
    <w:rsid w:val="004E773B"/>
    <w:rsid w:val="004E77E3"/>
    <w:rsid w:val="004E7A1B"/>
    <w:rsid w:val="004F0707"/>
    <w:rsid w:val="004F0AC2"/>
    <w:rsid w:val="004F170D"/>
    <w:rsid w:val="004F22D1"/>
    <w:rsid w:val="004F282C"/>
    <w:rsid w:val="004F4323"/>
    <w:rsid w:val="004F47AF"/>
    <w:rsid w:val="004F4DA1"/>
    <w:rsid w:val="004F4DD0"/>
    <w:rsid w:val="004F6A74"/>
    <w:rsid w:val="004F7958"/>
    <w:rsid w:val="004F7A04"/>
    <w:rsid w:val="005000BA"/>
    <w:rsid w:val="00501227"/>
    <w:rsid w:val="00501980"/>
    <w:rsid w:val="00501F62"/>
    <w:rsid w:val="0050257C"/>
    <w:rsid w:val="00502E34"/>
    <w:rsid w:val="0050302C"/>
    <w:rsid w:val="00503504"/>
    <w:rsid w:val="00503D30"/>
    <w:rsid w:val="00503EE4"/>
    <w:rsid w:val="00504131"/>
    <w:rsid w:val="005042B7"/>
    <w:rsid w:val="0050497F"/>
    <w:rsid w:val="0050520A"/>
    <w:rsid w:val="00505501"/>
    <w:rsid w:val="00506616"/>
    <w:rsid w:val="00506A4B"/>
    <w:rsid w:val="005074CF"/>
    <w:rsid w:val="00510AF6"/>
    <w:rsid w:val="00512760"/>
    <w:rsid w:val="005128EC"/>
    <w:rsid w:val="00513EE2"/>
    <w:rsid w:val="00514411"/>
    <w:rsid w:val="0051455F"/>
    <w:rsid w:val="00514813"/>
    <w:rsid w:val="00515648"/>
    <w:rsid w:val="005158B5"/>
    <w:rsid w:val="00515A4E"/>
    <w:rsid w:val="00515A8E"/>
    <w:rsid w:val="00515D78"/>
    <w:rsid w:val="005165CF"/>
    <w:rsid w:val="005166D3"/>
    <w:rsid w:val="00516D8F"/>
    <w:rsid w:val="00517511"/>
    <w:rsid w:val="0052219E"/>
    <w:rsid w:val="00522555"/>
    <w:rsid w:val="00523250"/>
    <w:rsid w:val="0052349C"/>
    <w:rsid w:val="005234FE"/>
    <w:rsid w:val="0052383C"/>
    <w:rsid w:val="005244E4"/>
    <w:rsid w:val="00524894"/>
    <w:rsid w:val="00524A9F"/>
    <w:rsid w:val="00525F86"/>
    <w:rsid w:val="0052740C"/>
    <w:rsid w:val="005315C3"/>
    <w:rsid w:val="005316F6"/>
    <w:rsid w:val="00531C8F"/>
    <w:rsid w:val="00532FD2"/>
    <w:rsid w:val="00533001"/>
    <w:rsid w:val="005332CC"/>
    <w:rsid w:val="00533566"/>
    <w:rsid w:val="00533723"/>
    <w:rsid w:val="0053375A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2A67"/>
    <w:rsid w:val="0054409B"/>
    <w:rsid w:val="005443C4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388"/>
    <w:rsid w:val="0055142D"/>
    <w:rsid w:val="00551F4C"/>
    <w:rsid w:val="00552775"/>
    <w:rsid w:val="00552900"/>
    <w:rsid w:val="005529AF"/>
    <w:rsid w:val="005562E7"/>
    <w:rsid w:val="00556D8B"/>
    <w:rsid w:val="00560370"/>
    <w:rsid w:val="00561FB6"/>
    <w:rsid w:val="005620E4"/>
    <w:rsid w:val="00562880"/>
    <w:rsid w:val="00563B2D"/>
    <w:rsid w:val="00563C13"/>
    <w:rsid w:val="00563E41"/>
    <w:rsid w:val="005648F1"/>
    <w:rsid w:val="005654B7"/>
    <w:rsid w:val="005667D7"/>
    <w:rsid w:val="00566DB5"/>
    <w:rsid w:val="00567871"/>
    <w:rsid w:val="00567E29"/>
    <w:rsid w:val="00567F27"/>
    <w:rsid w:val="0057054C"/>
    <w:rsid w:val="00570F9D"/>
    <w:rsid w:val="00571109"/>
    <w:rsid w:val="0057135A"/>
    <w:rsid w:val="00571446"/>
    <w:rsid w:val="005719D6"/>
    <w:rsid w:val="00571B45"/>
    <w:rsid w:val="00572E8E"/>
    <w:rsid w:val="00573D62"/>
    <w:rsid w:val="00574115"/>
    <w:rsid w:val="00574D49"/>
    <w:rsid w:val="00575169"/>
    <w:rsid w:val="0057569F"/>
    <w:rsid w:val="00577B43"/>
    <w:rsid w:val="00577BBB"/>
    <w:rsid w:val="00580C30"/>
    <w:rsid w:val="00580C39"/>
    <w:rsid w:val="00580FDB"/>
    <w:rsid w:val="00581192"/>
    <w:rsid w:val="0058121E"/>
    <w:rsid w:val="005815E3"/>
    <w:rsid w:val="0058186B"/>
    <w:rsid w:val="00581FA5"/>
    <w:rsid w:val="005826DC"/>
    <w:rsid w:val="005828A4"/>
    <w:rsid w:val="00582DBB"/>
    <w:rsid w:val="0058343D"/>
    <w:rsid w:val="00583594"/>
    <w:rsid w:val="00585108"/>
    <w:rsid w:val="00585448"/>
    <w:rsid w:val="005856E8"/>
    <w:rsid w:val="00585FB8"/>
    <w:rsid w:val="00586410"/>
    <w:rsid w:val="00586C09"/>
    <w:rsid w:val="00587AF0"/>
    <w:rsid w:val="00587B7E"/>
    <w:rsid w:val="00587D0E"/>
    <w:rsid w:val="00590019"/>
    <w:rsid w:val="005901DE"/>
    <w:rsid w:val="00590D28"/>
    <w:rsid w:val="00590E23"/>
    <w:rsid w:val="005914AD"/>
    <w:rsid w:val="00591873"/>
    <w:rsid w:val="0059274F"/>
    <w:rsid w:val="005928A7"/>
    <w:rsid w:val="00592B31"/>
    <w:rsid w:val="00592EED"/>
    <w:rsid w:val="0059391C"/>
    <w:rsid w:val="00593A87"/>
    <w:rsid w:val="005941A4"/>
    <w:rsid w:val="00596C9A"/>
    <w:rsid w:val="0059735E"/>
    <w:rsid w:val="00597949"/>
    <w:rsid w:val="005979BD"/>
    <w:rsid w:val="005A0698"/>
    <w:rsid w:val="005A217E"/>
    <w:rsid w:val="005A2500"/>
    <w:rsid w:val="005A25BD"/>
    <w:rsid w:val="005A29F0"/>
    <w:rsid w:val="005A2D93"/>
    <w:rsid w:val="005A34D0"/>
    <w:rsid w:val="005A39BC"/>
    <w:rsid w:val="005A40D1"/>
    <w:rsid w:val="005A55AA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3701"/>
    <w:rsid w:val="005B3E56"/>
    <w:rsid w:val="005B5C8A"/>
    <w:rsid w:val="005B65FA"/>
    <w:rsid w:val="005B66F0"/>
    <w:rsid w:val="005B690A"/>
    <w:rsid w:val="005B778F"/>
    <w:rsid w:val="005C014A"/>
    <w:rsid w:val="005C01CC"/>
    <w:rsid w:val="005C07EB"/>
    <w:rsid w:val="005C0BBA"/>
    <w:rsid w:val="005C11FF"/>
    <w:rsid w:val="005C1257"/>
    <w:rsid w:val="005C1FBE"/>
    <w:rsid w:val="005C24A2"/>
    <w:rsid w:val="005C2636"/>
    <w:rsid w:val="005C3C0A"/>
    <w:rsid w:val="005C3DA6"/>
    <w:rsid w:val="005C482B"/>
    <w:rsid w:val="005C50B9"/>
    <w:rsid w:val="005C5D27"/>
    <w:rsid w:val="005C6567"/>
    <w:rsid w:val="005C6726"/>
    <w:rsid w:val="005C6ED1"/>
    <w:rsid w:val="005C77ED"/>
    <w:rsid w:val="005C7C1C"/>
    <w:rsid w:val="005C7DC8"/>
    <w:rsid w:val="005D0036"/>
    <w:rsid w:val="005D03BD"/>
    <w:rsid w:val="005D0D33"/>
    <w:rsid w:val="005D0D5C"/>
    <w:rsid w:val="005D14B6"/>
    <w:rsid w:val="005D1CD4"/>
    <w:rsid w:val="005D291F"/>
    <w:rsid w:val="005D2A38"/>
    <w:rsid w:val="005D3106"/>
    <w:rsid w:val="005D352D"/>
    <w:rsid w:val="005D3954"/>
    <w:rsid w:val="005D4046"/>
    <w:rsid w:val="005D4622"/>
    <w:rsid w:val="005D46D0"/>
    <w:rsid w:val="005D51AB"/>
    <w:rsid w:val="005D6351"/>
    <w:rsid w:val="005D757B"/>
    <w:rsid w:val="005D78FC"/>
    <w:rsid w:val="005D7EDA"/>
    <w:rsid w:val="005E00C3"/>
    <w:rsid w:val="005E034B"/>
    <w:rsid w:val="005E08F4"/>
    <w:rsid w:val="005E0FE2"/>
    <w:rsid w:val="005E15AE"/>
    <w:rsid w:val="005E1C01"/>
    <w:rsid w:val="005E24CC"/>
    <w:rsid w:val="005E2EB9"/>
    <w:rsid w:val="005E3E10"/>
    <w:rsid w:val="005E3FC0"/>
    <w:rsid w:val="005E41DE"/>
    <w:rsid w:val="005E43EF"/>
    <w:rsid w:val="005E4E21"/>
    <w:rsid w:val="005E61F2"/>
    <w:rsid w:val="005E6655"/>
    <w:rsid w:val="005E70DF"/>
    <w:rsid w:val="005E792F"/>
    <w:rsid w:val="005E7C72"/>
    <w:rsid w:val="005F07F3"/>
    <w:rsid w:val="005F0AFB"/>
    <w:rsid w:val="005F0E65"/>
    <w:rsid w:val="005F2026"/>
    <w:rsid w:val="005F34BB"/>
    <w:rsid w:val="005F4132"/>
    <w:rsid w:val="005F4214"/>
    <w:rsid w:val="005F4804"/>
    <w:rsid w:val="005F4BD1"/>
    <w:rsid w:val="005F4E45"/>
    <w:rsid w:val="005F507B"/>
    <w:rsid w:val="005F5B6A"/>
    <w:rsid w:val="005F5BBA"/>
    <w:rsid w:val="005F7355"/>
    <w:rsid w:val="005F74B0"/>
    <w:rsid w:val="005F7929"/>
    <w:rsid w:val="0060000C"/>
    <w:rsid w:val="00600DE8"/>
    <w:rsid w:val="006018EF"/>
    <w:rsid w:val="00601A63"/>
    <w:rsid w:val="00601E7F"/>
    <w:rsid w:val="00602F6F"/>
    <w:rsid w:val="006033FC"/>
    <w:rsid w:val="00604415"/>
    <w:rsid w:val="00604C1A"/>
    <w:rsid w:val="0060512C"/>
    <w:rsid w:val="006056C6"/>
    <w:rsid w:val="0060586E"/>
    <w:rsid w:val="00605DBF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800"/>
    <w:rsid w:val="00611769"/>
    <w:rsid w:val="00611ABC"/>
    <w:rsid w:val="00611ADE"/>
    <w:rsid w:val="006122BA"/>
    <w:rsid w:val="0061254B"/>
    <w:rsid w:val="006126E9"/>
    <w:rsid w:val="0061342A"/>
    <w:rsid w:val="00613907"/>
    <w:rsid w:val="00614261"/>
    <w:rsid w:val="00614394"/>
    <w:rsid w:val="00614788"/>
    <w:rsid w:val="00614DBE"/>
    <w:rsid w:val="00615889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5FFF"/>
    <w:rsid w:val="0062638C"/>
    <w:rsid w:val="00626452"/>
    <w:rsid w:val="006269F6"/>
    <w:rsid w:val="006271AA"/>
    <w:rsid w:val="00627220"/>
    <w:rsid w:val="0063017E"/>
    <w:rsid w:val="006301FF"/>
    <w:rsid w:val="00630A71"/>
    <w:rsid w:val="00630F49"/>
    <w:rsid w:val="00631303"/>
    <w:rsid w:val="0063150A"/>
    <w:rsid w:val="00631520"/>
    <w:rsid w:val="006319C7"/>
    <w:rsid w:val="00631F0A"/>
    <w:rsid w:val="0063214A"/>
    <w:rsid w:val="006335C9"/>
    <w:rsid w:val="006336CB"/>
    <w:rsid w:val="00633B4B"/>
    <w:rsid w:val="00633DAB"/>
    <w:rsid w:val="00634367"/>
    <w:rsid w:val="00634530"/>
    <w:rsid w:val="0063482C"/>
    <w:rsid w:val="006348B3"/>
    <w:rsid w:val="006368E8"/>
    <w:rsid w:val="00636F5D"/>
    <w:rsid w:val="006378BF"/>
    <w:rsid w:val="00640269"/>
    <w:rsid w:val="0064045B"/>
    <w:rsid w:val="00640BE4"/>
    <w:rsid w:val="00640D83"/>
    <w:rsid w:val="00641FC0"/>
    <w:rsid w:val="00641FCB"/>
    <w:rsid w:val="00643525"/>
    <w:rsid w:val="00643682"/>
    <w:rsid w:val="006439AD"/>
    <w:rsid w:val="00643ACD"/>
    <w:rsid w:val="00643D6B"/>
    <w:rsid w:val="00643DA8"/>
    <w:rsid w:val="00643E59"/>
    <w:rsid w:val="00644258"/>
    <w:rsid w:val="00644938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125C"/>
    <w:rsid w:val="00651854"/>
    <w:rsid w:val="006528DC"/>
    <w:rsid w:val="006534A5"/>
    <w:rsid w:val="00653F7C"/>
    <w:rsid w:val="006545EB"/>
    <w:rsid w:val="00654AB8"/>
    <w:rsid w:val="00654B36"/>
    <w:rsid w:val="00654C01"/>
    <w:rsid w:val="00654F33"/>
    <w:rsid w:val="00654F63"/>
    <w:rsid w:val="00657566"/>
    <w:rsid w:val="00657CAA"/>
    <w:rsid w:val="00660322"/>
    <w:rsid w:val="0066087B"/>
    <w:rsid w:val="0066106E"/>
    <w:rsid w:val="00662214"/>
    <w:rsid w:val="00662B62"/>
    <w:rsid w:val="00662D5C"/>
    <w:rsid w:val="00663367"/>
    <w:rsid w:val="00663568"/>
    <w:rsid w:val="0066456F"/>
    <w:rsid w:val="00664A09"/>
    <w:rsid w:val="00664A1F"/>
    <w:rsid w:val="006665EE"/>
    <w:rsid w:val="0066678A"/>
    <w:rsid w:val="00667051"/>
    <w:rsid w:val="00670229"/>
    <w:rsid w:val="00670494"/>
    <w:rsid w:val="00670AC4"/>
    <w:rsid w:val="00671255"/>
    <w:rsid w:val="0067141B"/>
    <w:rsid w:val="00671A0E"/>
    <w:rsid w:val="00671B62"/>
    <w:rsid w:val="00671C96"/>
    <w:rsid w:val="0067233B"/>
    <w:rsid w:val="00672C94"/>
    <w:rsid w:val="00673817"/>
    <w:rsid w:val="00674364"/>
    <w:rsid w:val="0067490B"/>
    <w:rsid w:val="00674AB7"/>
    <w:rsid w:val="00674BDF"/>
    <w:rsid w:val="00674F79"/>
    <w:rsid w:val="00675A92"/>
    <w:rsid w:val="00675FCE"/>
    <w:rsid w:val="006760E9"/>
    <w:rsid w:val="0067646F"/>
    <w:rsid w:val="00676BBA"/>
    <w:rsid w:val="00676EBD"/>
    <w:rsid w:val="00680483"/>
    <w:rsid w:val="006806FC"/>
    <w:rsid w:val="00680BEC"/>
    <w:rsid w:val="00681EB4"/>
    <w:rsid w:val="00681EBB"/>
    <w:rsid w:val="00682064"/>
    <w:rsid w:val="00682269"/>
    <w:rsid w:val="006829A9"/>
    <w:rsid w:val="00682B8B"/>
    <w:rsid w:val="00682EB2"/>
    <w:rsid w:val="00683100"/>
    <w:rsid w:val="00685406"/>
    <w:rsid w:val="00685457"/>
    <w:rsid w:val="00685C85"/>
    <w:rsid w:val="00685D7B"/>
    <w:rsid w:val="00686135"/>
    <w:rsid w:val="0068661C"/>
    <w:rsid w:val="006866B4"/>
    <w:rsid w:val="006868DF"/>
    <w:rsid w:val="00686A5D"/>
    <w:rsid w:val="00686DCA"/>
    <w:rsid w:val="00687CFA"/>
    <w:rsid w:val="00687EAF"/>
    <w:rsid w:val="00691575"/>
    <w:rsid w:val="00691676"/>
    <w:rsid w:val="00691957"/>
    <w:rsid w:val="00691E20"/>
    <w:rsid w:val="00692BAE"/>
    <w:rsid w:val="00692EEA"/>
    <w:rsid w:val="0069304B"/>
    <w:rsid w:val="00694360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E22"/>
    <w:rsid w:val="006A127C"/>
    <w:rsid w:val="006A25D6"/>
    <w:rsid w:val="006A2DA9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572"/>
    <w:rsid w:val="006B03B1"/>
    <w:rsid w:val="006B0700"/>
    <w:rsid w:val="006B0939"/>
    <w:rsid w:val="006B0CA7"/>
    <w:rsid w:val="006B1964"/>
    <w:rsid w:val="006B1B33"/>
    <w:rsid w:val="006B28F0"/>
    <w:rsid w:val="006B30DF"/>
    <w:rsid w:val="006B3471"/>
    <w:rsid w:val="006B4AB5"/>
    <w:rsid w:val="006B55AD"/>
    <w:rsid w:val="006B58D9"/>
    <w:rsid w:val="006B5ABF"/>
    <w:rsid w:val="006B5B2B"/>
    <w:rsid w:val="006B644F"/>
    <w:rsid w:val="006B68F1"/>
    <w:rsid w:val="006B7069"/>
    <w:rsid w:val="006B7C8E"/>
    <w:rsid w:val="006B7DB4"/>
    <w:rsid w:val="006C06ED"/>
    <w:rsid w:val="006C0A3C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A52"/>
    <w:rsid w:val="006C5B34"/>
    <w:rsid w:val="006C6BCA"/>
    <w:rsid w:val="006C6ED5"/>
    <w:rsid w:val="006C708A"/>
    <w:rsid w:val="006C74AA"/>
    <w:rsid w:val="006C78D1"/>
    <w:rsid w:val="006C7EF9"/>
    <w:rsid w:val="006D0267"/>
    <w:rsid w:val="006D03FF"/>
    <w:rsid w:val="006D0C18"/>
    <w:rsid w:val="006D0CC7"/>
    <w:rsid w:val="006D0D25"/>
    <w:rsid w:val="006D1372"/>
    <w:rsid w:val="006D1494"/>
    <w:rsid w:val="006D26FA"/>
    <w:rsid w:val="006D2DF2"/>
    <w:rsid w:val="006D3557"/>
    <w:rsid w:val="006D35CB"/>
    <w:rsid w:val="006D3B8A"/>
    <w:rsid w:val="006D408B"/>
    <w:rsid w:val="006D4A01"/>
    <w:rsid w:val="006D4F03"/>
    <w:rsid w:val="006D5065"/>
    <w:rsid w:val="006D5213"/>
    <w:rsid w:val="006D5514"/>
    <w:rsid w:val="006D6C66"/>
    <w:rsid w:val="006D7D78"/>
    <w:rsid w:val="006E007C"/>
    <w:rsid w:val="006E018B"/>
    <w:rsid w:val="006E0D2F"/>
    <w:rsid w:val="006E1F6B"/>
    <w:rsid w:val="006E2453"/>
    <w:rsid w:val="006E275F"/>
    <w:rsid w:val="006E2F0A"/>
    <w:rsid w:val="006E3954"/>
    <w:rsid w:val="006E4E42"/>
    <w:rsid w:val="006E651A"/>
    <w:rsid w:val="006E65FD"/>
    <w:rsid w:val="006E7100"/>
    <w:rsid w:val="006E7568"/>
    <w:rsid w:val="006E762A"/>
    <w:rsid w:val="006F032C"/>
    <w:rsid w:val="006F0964"/>
    <w:rsid w:val="006F1256"/>
    <w:rsid w:val="006F1FA8"/>
    <w:rsid w:val="006F2216"/>
    <w:rsid w:val="006F3C5F"/>
    <w:rsid w:val="006F3E79"/>
    <w:rsid w:val="006F5472"/>
    <w:rsid w:val="006F570C"/>
    <w:rsid w:val="006F5758"/>
    <w:rsid w:val="006F59E4"/>
    <w:rsid w:val="006F6809"/>
    <w:rsid w:val="006F694C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0C79"/>
    <w:rsid w:val="007112E5"/>
    <w:rsid w:val="0071157C"/>
    <w:rsid w:val="007117D5"/>
    <w:rsid w:val="00711871"/>
    <w:rsid w:val="0071200F"/>
    <w:rsid w:val="00712622"/>
    <w:rsid w:val="007127B2"/>
    <w:rsid w:val="007128D9"/>
    <w:rsid w:val="00712F5E"/>
    <w:rsid w:val="007130F9"/>
    <w:rsid w:val="00715AE0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EAB"/>
    <w:rsid w:val="007259C2"/>
    <w:rsid w:val="00726465"/>
    <w:rsid w:val="00726A23"/>
    <w:rsid w:val="00727399"/>
    <w:rsid w:val="007275CF"/>
    <w:rsid w:val="007304FF"/>
    <w:rsid w:val="00731AD2"/>
    <w:rsid w:val="00731D29"/>
    <w:rsid w:val="007322AB"/>
    <w:rsid w:val="00732363"/>
    <w:rsid w:val="007329D2"/>
    <w:rsid w:val="007329DC"/>
    <w:rsid w:val="007336A0"/>
    <w:rsid w:val="00734411"/>
    <w:rsid w:val="00734F75"/>
    <w:rsid w:val="0073516D"/>
    <w:rsid w:val="007353A3"/>
    <w:rsid w:val="00735C95"/>
    <w:rsid w:val="007366C7"/>
    <w:rsid w:val="00736B55"/>
    <w:rsid w:val="00737B89"/>
    <w:rsid w:val="0074103B"/>
    <w:rsid w:val="007412A1"/>
    <w:rsid w:val="0074136C"/>
    <w:rsid w:val="00741DFB"/>
    <w:rsid w:val="00741FEC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4B49"/>
    <w:rsid w:val="007554CE"/>
    <w:rsid w:val="0075558E"/>
    <w:rsid w:val="00755D3B"/>
    <w:rsid w:val="0075622A"/>
    <w:rsid w:val="007573D3"/>
    <w:rsid w:val="0075794E"/>
    <w:rsid w:val="00760997"/>
    <w:rsid w:val="00760E03"/>
    <w:rsid w:val="00761FED"/>
    <w:rsid w:val="007620B6"/>
    <w:rsid w:val="00764000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25BE"/>
    <w:rsid w:val="00772936"/>
    <w:rsid w:val="00773AED"/>
    <w:rsid w:val="00773F82"/>
    <w:rsid w:val="00774207"/>
    <w:rsid w:val="00774314"/>
    <w:rsid w:val="007743A7"/>
    <w:rsid w:val="00774827"/>
    <w:rsid w:val="00774E70"/>
    <w:rsid w:val="00774F22"/>
    <w:rsid w:val="00774FB4"/>
    <w:rsid w:val="00777286"/>
    <w:rsid w:val="00781228"/>
    <w:rsid w:val="007820FA"/>
    <w:rsid w:val="00782C0F"/>
    <w:rsid w:val="007848A3"/>
    <w:rsid w:val="00784ADB"/>
    <w:rsid w:val="00784B81"/>
    <w:rsid w:val="007854B3"/>
    <w:rsid w:val="007856B2"/>
    <w:rsid w:val="007861CA"/>
    <w:rsid w:val="00786A4A"/>
    <w:rsid w:val="0079051A"/>
    <w:rsid w:val="00792739"/>
    <w:rsid w:val="0079491E"/>
    <w:rsid w:val="00794C46"/>
    <w:rsid w:val="00794DCB"/>
    <w:rsid w:val="0079603C"/>
    <w:rsid w:val="00796779"/>
    <w:rsid w:val="007969E1"/>
    <w:rsid w:val="00797AA9"/>
    <w:rsid w:val="007A0062"/>
    <w:rsid w:val="007A1E17"/>
    <w:rsid w:val="007A20C1"/>
    <w:rsid w:val="007A2946"/>
    <w:rsid w:val="007A2CA9"/>
    <w:rsid w:val="007A2F2D"/>
    <w:rsid w:val="007A3C37"/>
    <w:rsid w:val="007A4287"/>
    <w:rsid w:val="007A42AA"/>
    <w:rsid w:val="007A5093"/>
    <w:rsid w:val="007A5FC0"/>
    <w:rsid w:val="007A6497"/>
    <w:rsid w:val="007A667D"/>
    <w:rsid w:val="007A66A0"/>
    <w:rsid w:val="007A6AFF"/>
    <w:rsid w:val="007A76FF"/>
    <w:rsid w:val="007B1565"/>
    <w:rsid w:val="007B2C6B"/>
    <w:rsid w:val="007B303E"/>
    <w:rsid w:val="007B3635"/>
    <w:rsid w:val="007B466C"/>
    <w:rsid w:val="007B4A85"/>
    <w:rsid w:val="007B4B04"/>
    <w:rsid w:val="007B4ED2"/>
    <w:rsid w:val="007B5549"/>
    <w:rsid w:val="007B613C"/>
    <w:rsid w:val="007B62EE"/>
    <w:rsid w:val="007B6D79"/>
    <w:rsid w:val="007B7152"/>
    <w:rsid w:val="007B7B00"/>
    <w:rsid w:val="007C0F27"/>
    <w:rsid w:val="007C104E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DD5"/>
    <w:rsid w:val="007C7EBF"/>
    <w:rsid w:val="007D04CE"/>
    <w:rsid w:val="007D0AD3"/>
    <w:rsid w:val="007D0AFB"/>
    <w:rsid w:val="007D1B40"/>
    <w:rsid w:val="007D1DF0"/>
    <w:rsid w:val="007D1F44"/>
    <w:rsid w:val="007D365E"/>
    <w:rsid w:val="007D5992"/>
    <w:rsid w:val="007D59ED"/>
    <w:rsid w:val="007D65DC"/>
    <w:rsid w:val="007D6B4F"/>
    <w:rsid w:val="007D6E07"/>
    <w:rsid w:val="007D7E15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4E0"/>
    <w:rsid w:val="007E3890"/>
    <w:rsid w:val="007E417B"/>
    <w:rsid w:val="007E4475"/>
    <w:rsid w:val="007E49F3"/>
    <w:rsid w:val="007E4D19"/>
    <w:rsid w:val="007E549C"/>
    <w:rsid w:val="007E6FEE"/>
    <w:rsid w:val="007E7D66"/>
    <w:rsid w:val="007F0306"/>
    <w:rsid w:val="007F0A26"/>
    <w:rsid w:val="007F1820"/>
    <w:rsid w:val="007F2337"/>
    <w:rsid w:val="007F34DA"/>
    <w:rsid w:val="007F38EB"/>
    <w:rsid w:val="007F3ECB"/>
    <w:rsid w:val="007F4750"/>
    <w:rsid w:val="007F52FB"/>
    <w:rsid w:val="007F5FF7"/>
    <w:rsid w:val="007F6DDE"/>
    <w:rsid w:val="007F71CD"/>
    <w:rsid w:val="007F7D36"/>
    <w:rsid w:val="007F7F72"/>
    <w:rsid w:val="00800789"/>
    <w:rsid w:val="00800E01"/>
    <w:rsid w:val="008016DA"/>
    <w:rsid w:val="008022F6"/>
    <w:rsid w:val="0080268B"/>
    <w:rsid w:val="00802891"/>
    <w:rsid w:val="00802E92"/>
    <w:rsid w:val="0080392D"/>
    <w:rsid w:val="00803BAC"/>
    <w:rsid w:val="00804C6F"/>
    <w:rsid w:val="00804D03"/>
    <w:rsid w:val="00804D12"/>
    <w:rsid w:val="008059A1"/>
    <w:rsid w:val="00805F1B"/>
    <w:rsid w:val="008066B8"/>
    <w:rsid w:val="00810456"/>
    <w:rsid w:val="00811EFB"/>
    <w:rsid w:val="00813527"/>
    <w:rsid w:val="00813593"/>
    <w:rsid w:val="008135B4"/>
    <w:rsid w:val="00813A10"/>
    <w:rsid w:val="00813EC3"/>
    <w:rsid w:val="008143CD"/>
    <w:rsid w:val="00814B33"/>
    <w:rsid w:val="00815209"/>
    <w:rsid w:val="00816887"/>
    <w:rsid w:val="0082009D"/>
    <w:rsid w:val="00820908"/>
    <w:rsid w:val="00820E63"/>
    <w:rsid w:val="008211A5"/>
    <w:rsid w:val="00822229"/>
    <w:rsid w:val="00823AE5"/>
    <w:rsid w:val="00823DF1"/>
    <w:rsid w:val="008240D4"/>
    <w:rsid w:val="0082413F"/>
    <w:rsid w:val="0082535A"/>
    <w:rsid w:val="00825670"/>
    <w:rsid w:val="008259BB"/>
    <w:rsid w:val="00826CEF"/>
    <w:rsid w:val="00826E22"/>
    <w:rsid w:val="0082706A"/>
    <w:rsid w:val="008303A3"/>
    <w:rsid w:val="0083064A"/>
    <w:rsid w:val="00830D47"/>
    <w:rsid w:val="008311B4"/>
    <w:rsid w:val="00831ABB"/>
    <w:rsid w:val="00832507"/>
    <w:rsid w:val="0083257C"/>
    <w:rsid w:val="008331CC"/>
    <w:rsid w:val="00833972"/>
    <w:rsid w:val="008340C6"/>
    <w:rsid w:val="00834652"/>
    <w:rsid w:val="00834737"/>
    <w:rsid w:val="0083477D"/>
    <w:rsid w:val="00834797"/>
    <w:rsid w:val="00834F64"/>
    <w:rsid w:val="0083513E"/>
    <w:rsid w:val="00835652"/>
    <w:rsid w:val="00835654"/>
    <w:rsid w:val="00835A36"/>
    <w:rsid w:val="00835B28"/>
    <w:rsid w:val="00835B33"/>
    <w:rsid w:val="008362B6"/>
    <w:rsid w:val="00836663"/>
    <w:rsid w:val="00836B80"/>
    <w:rsid w:val="0083785A"/>
    <w:rsid w:val="00840B5E"/>
    <w:rsid w:val="00840D53"/>
    <w:rsid w:val="00840E72"/>
    <w:rsid w:val="0084270C"/>
    <w:rsid w:val="00843ADC"/>
    <w:rsid w:val="00844049"/>
    <w:rsid w:val="0084419D"/>
    <w:rsid w:val="008452AC"/>
    <w:rsid w:val="008460C2"/>
    <w:rsid w:val="008461E7"/>
    <w:rsid w:val="008463C2"/>
    <w:rsid w:val="008479E0"/>
    <w:rsid w:val="00847CFE"/>
    <w:rsid w:val="008503A7"/>
    <w:rsid w:val="00850912"/>
    <w:rsid w:val="00850A22"/>
    <w:rsid w:val="00850C79"/>
    <w:rsid w:val="0085120A"/>
    <w:rsid w:val="00851ADA"/>
    <w:rsid w:val="00851C7B"/>
    <w:rsid w:val="00852348"/>
    <w:rsid w:val="00852D6E"/>
    <w:rsid w:val="0085407D"/>
    <w:rsid w:val="008544B8"/>
    <w:rsid w:val="008546A0"/>
    <w:rsid w:val="00854D00"/>
    <w:rsid w:val="00855190"/>
    <w:rsid w:val="008554C2"/>
    <w:rsid w:val="008555AA"/>
    <w:rsid w:val="00855741"/>
    <w:rsid w:val="00855AFE"/>
    <w:rsid w:val="00856345"/>
    <w:rsid w:val="00857054"/>
    <w:rsid w:val="00857351"/>
    <w:rsid w:val="008573F8"/>
    <w:rsid w:val="0085793F"/>
    <w:rsid w:val="00857A3A"/>
    <w:rsid w:val="00860556"/>
    <w:rsid w:val="00860D08"/>
    <w:rsid w:val="00861CA7"/>
    <w:rsid w:val="00861FB5"/>
    <w:rsid w:val="00862B6C"/>
    <w:rsid w:val="00863B17"/>
    <w:rsid w:val="00864DAD"/>
    <w:rsid w:val="00864FBE"/>
    <w:rsid w:val="0086504D"/>
    <w:rsid w:val="008655F4"/>
    <w:rsid w:val="00865985"/>
    <w:rsid w:val="00865AC0"/>
    <w:rsid w:val="008664B6"/>
    <w:rsid w:val="00866D30"/>
    <w:rsid w:val="00867D35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39DB"/>
    <w:rsid w:val="008743E1"/>
    <w:rsid w:val="008750E7"/>
    <w:rsid w:val="00875ABD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5F0B"/>
    <w:rsid w:val="00886238"/>
    <w:rsid w:val="00886423"/>
    <w:rsid w:val="00886603"/>
    <w:rsid w:val="008866E3"/>
    <w:rsid w:val="008867D7"/>
    <w:rsid w:val="0089075A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F90"/>
    <w:rsid w:val="00895440"/>
    <w:rsid w:val="00896150"/>
    <w:rsid w:val="00896312"/>
    <w:rsid w:val="00896C6F"/>
    <w:rsid w:val="00897C56"/>
    <w:rsid w:val="008A1341"/>
    <w:rsid w:val="008A13EE"/>
    <w:rsid w:val="008A17B8"/>
    <w:rsid w:val="008A207F"/>
    <w:rsid w:val="008A26BB"/>
    <w:rsid w:val="008A2FEE"/>
    <w:rsid w:val="008A3542"/>
    <w:rsid w:val="008A395E"/>
    <w:rsid w:val="008A3D65"/>
    <w:rsid w:val="008A477A"/>
    <w:rsid w:val="008A4C96"/>
    <w:rsid w:val="008A55FB"/>
    <w:rsid w:val="008A5BAB"/>
    <w:rsid w:val="008A6385"/>
    <w:rsid w:val="008A67F1"/>
    <w:rsid w:val="008A724F"/>
    <w:rsid w:val="008A7358"/>
    <w:rsid w:val="008B00AF"/>
    <w:rsid w:val="008B045A"/>
    <w:rsid w:val="008B0BA5"/>
    <w:rsid w:val="008B1621"/>
    <w:rsid w:val="008B3B96"/>
    <w:rsid w:val="008B4119"/>
    <w:rsid w:val="008B435C"/>
    <w:rsid w:val="008B4E67"/>
    <w:rsid w:val="008B5EAF"/>
    <w:rsid w:val="008B65FA"/>
    <w:rsid w:val="008B7706"/>
    <w:rsid w:val="008B7C38"/>
    <w:rsid w:val="008C07DD"/>
    <w:rsid w:val="008C095B"/>
    <w:rsid w:val="008C0DD3"/>
    <w:rsid w:val="008C18B3"/>
    <w:rsid w:val="008C1A5F"/>
    <w:rsid w:val="008C1B0D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088A"/>
    <w:rsid w:val="008D16C3"/>
    <w:rsid w:val="008D1744"/>
    <w:rsid w:val="008D2627"/>
    <w:rsid w:val="008D268A"/>
    <w:rsid w:val="008D348D"/>
    <w:rsid w:val="008D37E6"/>
    <w:rsid w:val="008D385B"/>
    <w:rsid w:val="008D3E21"/>
    <w:rsid w:val="008D44F6"/>
    <w:rsid w:val="008D4A06"/>
    <w:rsid w:val="008D5356"/>
    <w:rsid w:val="008D5A93"/>
    <w:rsid w:val="008D67C4"/>
    <w:rsid w:val="008D6B1C"/>
    <w:rsid w:val="008D6D68"/>
    <w:rsid w:val="008D6E76"/>
    <w:rsid w:val="008D7F5B"/>
    <w:rsid w:val="008E00E1"/>
    <w:rsid w:val="008E00E4"/>
    <w:rsid w:val="008E1364"/>
    <w:rsid w:val="008E2230"/>
    <w:rsid w:val="008E23DB"/>
    <w:rsid w:val="008E25C6"/>
    <w:rsid w:val="008E28C0"/>
    <w:rsid w:val="008E36BE"/>
    <w:rsid w:val="008E37E4"/>
    <w:rsid w:val="008E4538"/>
    <w:rsid w:val="008E54AD"/>
    <w:rsid w:val="008E5A75"/>
    <w:rsid w:val="008E5CF3"/>
    <w:rsid w:val="008E622D"/>
    <w:rsid w:val="008E7366"/>
    <w:rsid w:val="008E7E80"/>
    <w:rsid w:val="008F1FCD"/>
    <w:rsid w:val="008F3109"/>
    <w:rsid w:val="008F3946"/>
    <w:rsid w:val="008F3DAF"/>
    <w:rsid w:val="008F4939"/>
    <w:rsid w:val="008F515D"/>
    <w:rsid w:val="008F5577"/>
    <w:rsid w:val="008F582C"/>
    <w:rsid w:val="008F5CC1"/>
    <w:rsid w:val="008F5E1F"/>
    <w:rsid w:val="008F747A"/>
    <w:rsid w:val="008F7813"/>
    <w:rsid w:val="00900471"/>
    <w:rsid w:val="0090072A"/>
    <w:rsid w:val="009008BA"/>
    <w:rsid w:val="00900C64"/>
    <w:rsid w:val="00900CC3"/>
    <w:rsid w:val="00901511"/>
    <w:rsid w:val="00901ED8"/>
    <w:rsid w:val="00901F3A"/>
    <w:rsid w:val="00902B61"/>
    <w:rsid w:val="00902F41"/>
    <w:rsid w:val="00903C2A"/>
    <w:rsid w:val="00903EB5"/>
    <w:rsid w:val="009040E4"/>
    <w:rsid w:val="0090554A"/>
    <w:rsid w:val="00905DFE"/>
    <w:rsid w:val="009060E0"/>
    <w:rsid w:val="009062D0"/>
    <w:rsid w:val="00906FA6"/>
    <w:rsid w:val="009072E5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1CA"/>
    <w:rsid w:val="00922815"/>
    <w:rsid w:val="00922D08"/>
    <w:rsid w:val="00922D6E"/>
    <w:rsid w:val="00922DA3"/>
    <w:rsid w:val="00923008"/>
    <w:rsid w:val="00923018"/>
    <w:rsid w:val="00923120"/>
    <w:rsid w:val="00923764"/>
    <w:rsid w:val="00923CA7"/>
    <w:rsid w:val="00924053"/>
    <w:rsid w:val="00924B4F"/>
    <w:rsid w:val="00924CC3"/>
    <w:rsid w:val="00925188"/>
    <w:rsid w:val="00925975"/>
    <w:rsid w:val="00925F5F"/>
    <w:rsid w:val="009269F2"/>
    <w:rsid w:val="0092712A"/>
    <w:rsid w:val="009300D3"/>
    <w:rsid w:val="009300EF"/>
    <w:rsid w:val="00930134"/>
    <w:rsid w:val="009308A2"/>
    <w:rsid w:val="00930957"/>
    <w:rsid w:val="0093100E"/>
    <w:rsid w:val="00932A3B"/>
    <w:rsid w:val="00934212"/>
    <w:rsid w:val="00934469"/>
    <w:rsid w:val="00934615"/>
    <w:rsid w:val="00935228"/>
    <w:rsid w:val="00935826"/>
    <w:rsid w:val="009370EC"/>
    <w:rsid w:val="009373D6"/>
    <w:rsid w:val="009400E2"/>
    <w:rsid w:val="00940CBE"/>
    <w:rsid w:val="0094290E"/>
    <w:rsid w:val="00942E3A"/>
    <w:rsid w:val="00943150"/>
    <w:rsid w:val="009433BE"/>
    <w:rsid w:val="00943D03"/>
    <w:rsid w:val="009447E4"/>
    <w:rsid w:val="009448C5"/>
    <w:rsid w:val="00945F0F"/>
    <w:rsid w:val="0094657D"/>
    <w:rsid w:val="00946AA5"/>
    <w:rsid w:val="009474B5"/>
    <w:rsid w:val="00950696"/>
    <w:rsid w:val="009506E1"/>
    <w:rsid w:val="00950DCB"/>
    <w:rsid w:val="00950ECE"/>
    <w:rsid w:val="009516DA"/>
    <w:rsid w:val="00951B48"/>
    <w:rsid w:val="00952C13"/>
    <w:rsid w:val="009536A8"/>
    <w:rsid w:val="00953994"/>
    <w:rsid w:val="00953DD3"/>
    <w:rsid w:val="00953F92"/>
    <w:rsid w:val="00954053"/>
    <w:rsid w:val="009544FA"/>
    <w:rsid w:val="00954A47"/>
    <w:rsid w:val="009558EA"/>
    <w:rsid w:val="0095666A"/>
    <w:rsid w:val="00956712"/>
    <w:rsid w:val="00957486"/>
    <w:rsid w:val="0095749E"/>
    <w:rsid w:val="00957883"/>
    <w:rsid w:val="0095793E"/>
    <w:rsid w:val="00957BDC"/>
    <w:rsid w:val="00957C47"/>
    <w:rsid w:val="00957CAE"/>
    <w:rsid w:val="00960116"/>
    <w:rsid w:val="00960A5A"/>
    <w:rsid w:val="00960CAF"/>
    <w:rsid w:val="00960ECE"/>
    <w:rsid w:val="00961050"/>
    <w:rsid w:val="0096220C"/>
    <w:rsid w:val="00962B1A"/>
    <w:rsid w:val="00963909"/>
    <w:rsid w:val="00963BBE"/>
    <w:rsid w:val="009641A1"/>
    <w:rsid w:val="009641B5"/>
    <w:rsid w:val="009644C3"/>
    <w:rsid w:val="009660D5"/>
    <w:rsid w:val="0096644E"/>
    <w:rsid w:val="00966EBB"/>
    <w:rsid w:val="0096702D"/>
    <w:rsid w:val="009677B2"/>
    <w:rsid w:val="00967FBB"/>
    <w:rsid w:val="00970462"/>
    <w:rsid w:val="00970E22"/>
    <w:rsid w:val="00970EB2"/>
    <w:rsid w:val="00971381"/>
    <w:rsid w:val="00971586"/>
    <w:rsid w:val="009719B5"/>
    <w:rsid w:val="00971A32"/>
    <w:rsid w:val="009735C3"/>
    <w:rsid w:val="009737F5"/>
    <w:rsid w:val="00973937"/>
    <w:rsid w:val="009743A3"/>
    <w:rsid w:val="009752FD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1576"/>
    <w:rsid w:val="00981A2A"/>
    <w:rsid w:val="00981BC3"/>
    <w:rsid w:val="00982E60"/>
    <w:rsid w:val="00983238"/>
    <w:rsid w:val="00983D2F"/>
    <w:rsid w:val="0098421C"/>
    <w:rsid w:val="00985607"/>
    <w:rsid w:val="00985903"/>
    <w:rsid w:val="00985C00"/>
    <w:rsid w:val="00985EBA"/>
    <w:rsid w:val="0098625F"/>
    <w:rsid w:val="00986439"/>
    <w:rsid w:val="00987471"/>
    <w:rsid w:val="009876E2"/>
    <w:rsid w:val="00990790"/>
    <w:rsid w:val="0099098C"/>
    <w:rsid w:val="00990D5F"/>
    <w:rsid w:val="00991424"/>
    <w:rsid w:val="009917FD"/>
    <w:rsid w:val="00991B41"/>
    <w:rsid w:val="0099214A"/>
    <w:rsid w:val="00992814"/>
    <w:rsid w:val="00992C0C"/>
    <w:rsid w:val="009931F4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24B9"/>
    <w:rsid w:val="009A3A2C"/>
    <w:rsid w:val="009A49DE"/>
    <w:rsid w:val="009A4BEA"/>
    <w:rsid w:val="009A4D4B"/>
    <w:rsid w:val="009A4E07"/>
    <w:rsid w:val="009A51AC"/>
    <w:rsid w:val="009A59CE"/>
    <w:rsid w:val="009A600B"/>
    <w:rsid w:val="009A6C1B"/>
    <w:rsid w:val="009A7205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E6A"/>
    <w:rsid w:val="009B3EBF"/>
    <w:rsid w:val="009B3F65"/>
    <w:rsid w:val="009B48D7"/>
    <w:rsid w:val="009B4AC7"/>
    <w:rsid w:val="009B5C38"/>
    <w:rsid w:val="009B69F2"/>
    <w:rsid w:val="009B6B95"/>
    <w:rsid w:val="009C0453"/>
    <w:rsid w:val="009C07D4"/>
    <w:rsid w:val="009C1154"/>
    <w:rsid w:val="009C1305"/>
    <w:rsid w:val="009C15A0"/>
    <w:rsid w:val="009C1D1E"/>
    <w:rsid w:val="009C2934"/>
    <w:rsid w:val="009C2B21"/>
    <w:rsid w:val="009C2D9D"/>
    <w:rsid w:val="009C2FBB"/>
    <w:rsid w:val="009C373E"/>
    <w:rsid w:val="009C4129"/>
    <w:rsid w:val="009C4169"/>
    <w:rsid w:val="009C4251"/>
    <w:rsid w:val="009C4855"/>
    <w:rsid w:val="009C48C5"/>
    <w:rsid w:val="009C4970"/>
    <w:rsid w:val="009C4B83"/>
    <w:rsid w:val="009C567F"/>
    <w:rsid w:val="009C61F7"/>
    <w:rsid w:val="009C6F83"/>
    <w:rsid w:val="009C70FA"/>
    <w:rsid w:val="009C7294"/>
    <w:rsid w:val="009C739A"/>
    <w:rsid w:val="009D0151"/>
    <w:rsid w:val="009D0181"/>
    <w:rsid w:val="009D01DB"/>
    <w:rsid w:val="009D0EF7"/>
    <w:rsid w:val="009D1319"/>
    <w:rsid w:val="009D2048"/>
    <w:rsid w:val="009D2303"/>
    <w:rsid w:val="009D2C12"/>
    <w:rsid w:val="009D4494"/>
    <w:rsid w:val="009D5163"/>
    <w:rsid w:val="009D5B30"/>
    <w:rsid w:val="009D5D18"/>
    <w:rsid w:val="009D5D3B"/>
    <w:rsid w:val="009D5EDD"/>
    <w:rsid w:val="009D6D92"/>
    <w:rsid w:val="009D7203"/>
    <w:rsid w:val="009E0487"/>
    <w:rsid w:val="009E2541"/>
    <w:rsid w:val="009E2734"/>
    <w:rsid w:val="009E28A2"/>
    <w:rsid w:val="009E29BD"/>
    <w:rsid w:val="009E2A6E"/>
    <w:rsid w:val="009E3033"/>
    <w:rsid w:val="009E44AD"/>
    <w:rsid w:val="009E56AC"/>
    <w:rsid w:val="009E63A7"/>
    <w:rsid w:val="009E6864"/>
    <w:rsid w:val="009E7E0B"/>
    <w:rsid w:val="009E7F67"/>
    <w:rsid w:val="009F132C"/>
    <w:rsid w:val="009F154A"/>
    <w:rsid w:val="009F15F8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D41"/>
    <w:rsid w:val="00A0164E"/>
    <w:rsid w:val="00A0185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FA0"/>
    <w:rsid w:val="00A058A7"/>
    <w:rsid w:val="00A061FC"/>
    <w:rsid w:val="00A06591"/>
    <w:rsid w:val="00A065A7"/>
    <w:rsid w:val="00A072F7"/>
    <w:rsid w:val="00A074CD"/>
    <w:rsid w:val="00A0770C"/>
    <w:rsid w:val="00A1009D"/>
    <w:rsid w:val="00A1068F"/>
    <w:rsid w:val="00A10E6B"/>
    <w:rsid w:val="00A1112E"/>
    <w:rsid w:val="00A112ED"/>
    <w:rsid w:val="00A1162C"/>
    <w:rsid w:val="00A11A31"/>
    <w:rsid w:val="00A125EA"/>
    <w:rsid w:val="00A12621"/>
    <w:rsid w:val="00A1297B"/>
    <w:rsid w:val="00A13293"/>
    <w:rsid w:val="00A13A7E"/>
    <w:rsid w:val="00A13B5F"/>
    <w:rsid w:val="00A13E4F"/>
    <w:rsid w:val="00A1483D"/>
    <w:rsid w:val="00A149B5"/>
    <w:rsid w:val="00A14C09"/>
    <w:rsid w:val="00A1637B"/>
    <w:rsid w:val="00A16F78"/>
    <w:rsid w:val="00A173FB"/>
    <w:rsid w:val="00A206D0"/>
    <w:rsid w:val="00A20BF4"/>
    <w:rsid w:val="00A219CD"/>
    <w:rsid w:val="00A21CC1"/>
    <w:rsid w:val="00A246C4"/>
    <w:rsid w:val="00A24E61"/>
    <w:rsid w:val="00A24F7D"/>
    <w:rsid w:val="00A25F65"/>
    <w:rsid w:val="00A26A80"/>
    <w:rsid w:val="00A2720E"/>
    <w:rsid w:val="00A27399"/>
    <w:rsid w:val="00A27808"/>
    <w:rsid w:val="00A3016C"/>
    <w:rsid w:val="00A309EF"/>
    <w:rsid w:val="00A31630"/>
    <w:rsid w:val="00A3199F"/>
    <w:rsid w:val="00A33571"/>
    <w:rsid w:val="00A34413"/>
    <w:rsid w:val="00A344C1"/>
    <w:rsid w:val="00A34E96"/>
    <w:rsid w:val="00A35C0F"/>
    <w:rsid w:val="00A36461"/>
    <w:rsid w:val="00A36484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9D7"/>
    <w:rsid w:val="00A446A8"/>
    <w:rsid w:val="00A44741"/>
    <w:rsid w:val="00A463AF"/>
    <w:rsid w:val="00A46A53"/>
    <w:rsid w:val="00A46E26"/>
    <w:rsid w:val="00A47586"/>
    <w:rsid w:val="00A47A22"/>
    <w:rsid w:val="00A51700"/>
    <w:rsid w:val="00A51DC9"/>
    <w:rsid w:val="00A51EE1"/>
    <w:rsid w:val="00A535F5"/>
    <w:rsid w:val="00A5453C"/>
    <w:rsid w:val="00A54A14"/>
    <w:rsid w:val="00A54AD0"/>
    <w:rsid w:val="00A54F49"/>
    <w:rsid w:val="00A552E7"/>
    <w:rsid w:val="00A55374"/>
    <w:rsid w:val="00A558FA"/>
    <w:rsid w:val="00A5787C"/>
    <w:rsid w:val="00A57E21"/>
    <w:rsid w:val="00A57EBA"/>
    <w:rsid w:val="00A607D5"/>
    <w:rsid w:val="00A60AE6"/>
    <w:rsid w:val="00A6128B"/>
    <w:rsid w:val="00A61337"/>
    <w:rsid w:val="00A6232A"/>
    <w:rsid w:val="00A62619"/>
    <w:rsid w:val="00A62BF2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7E74"/>
    <w:rsid w:val="00A70C0E"/>
    <w:rsid w:val="00A71237"/>
    <w:rsid w:val="00A71619"/>
    <w:rsid w:val="00A72126"/>
    <w:rsid w:val="00A7231B"/>
    <w:rsid w:val="00A72B93"/>
    <w:rsid w:val="00A72DF1"/>
    <w:rsid w:val="00A730BB"/>
    <w:rsid w:val="00A73BE7"/>
    <w:rsid w:val="00A7478B"/>
    <w:rsid w:val="00A74C61"/>
    <w:rsid w:val="00A75600"/>
    <w:rsid w:val="00A7570E"/>
    <w:rsid w:val="00A75AB9"/>
    <w:rsid w:val="00A76179"/>
    <w:rsid w:val="00A76A13"/>
    <w:rsid w:val="00A779C7"/>
    <w:rsid w:val="00A77C38"/>
    <w:rsid w:val="00A8022C"/>
    <w:rsid w:val="00A8062C"/>
    <w:rsid w:val="00A80939"/>
    <w:rsid w:val="00A80EA3"/>
    <w:rsid w:val="00A817D0"/>
    <w:rsid w:val="00A82E7F"/>
    <w:rsid w:val="00A8316F"/>
    <w:rsid w:val="00A83B12"/>
    <w:rsid w:val="00A83CB3"/>
    <w:rsid w:val="00A8483D"/>
    <w:rsid w:val="00A84AE9"/>
    <w:rsid w:val="00A85975"/>
    <w:rsid w:val="00A863AA"/>
    <w:rsid w:val="00A86476"/>
    <w:rsid w:val="00A87911"/>
    <w:rsid w:val="00A879EC"/>
    <w:rsid w:val="00A87DB2"/>
    <w:rsid w:val="00A90183"/>
    <w:rsid w:val="00A90E19"/>
    <w:rsid w:val="00A917BC"/>
    <w:rsid w:val="00A91918"/>
    <w:rsid w:val="00A91BCE"/>
    <w:rsid w:val="00A91FD6"/>
    <w:rsid w:val="00A9263E"/>
    <w:rsid w:val="00A92932"/>
    <w:rsid w:val="00A92C85"/>
    <w:rsid w:val="00A92D99"/>
    <w:rsid w:val="00A93A9C"/>
    <w:rsid w:val="00A93AAF"/>
    <w:rsid w:val="00A946AF"/>
    <w:rsid w:val="00A94C5A"/>
    <w:rsid w:val="00A94F4B"/>
    <w:rsid w:val="00A954E9"/>
    <w:rsid w:val="00A9592F"/>
    <w:rsid w:val="00A9686B"/>
    <w:rsid w:val="00A96FE6"/>
    <w:rsid w:val="00AA0201"/>
    <w:rsid w:val="00AA09A4"/>
    <w:rsid w:val="00AA150F"/>
    <w:rsid w:val="00AA172A"/>
    <w:rsid w:val="00AA1CD7"/>
    <w:rsid w:val="00AA1F2B"/>
    <w:rsid w:val="00AA1FA7"/>
    <w:rsid w:val="00AA28A0"/>
    <w:rsid w:val="00AA2BC8"/>
    <w:rsid w:val="00AA404E"/>
    <w:rsid w:val="00AA476A"/>
    <w:rsid w:val="00AA61BB"/>
    <w:rsid w:val="00AA6879"/>
    <w:rsid w:val="00AA6966"/>
    <w:rsid w:val="00AA7217"/>
    <w:rsid w:val="00AA7E70"/>
    <w:rsid w:val="00AB06F5"/>
    <w:rsid w:val="00AB1B30"/>
    <w:rsid w:val="00AB1CBA"/>
    <w:rsid w:val="00AB1CCB"/>
    <w:rsid w:val="00AB26F1"/>
    <w:rsid w:val="00AB2A07"/>
    <w:rsid w:val="00AB2BE1"/>
    <w:rsid w:val="00AB2F17"/>
    <w:rsid w:val="00AB3280"/>
    <w:rsid w:val="00AB3AC1"/>
    <w:rsid w:val="00AB3BD4"/>
    <w:rsid w:val="00AB463C"/>
    <w:rsid w:val="00AB4AEA"/>
    <w:rsid w:val="00AB4AEF"/>
    <w:rsid w:val="00AB4CE0"/>
    <w:rsid w:val="00AB771F"/>
    <w:rsid w:val="00AB7FD1"/>
    <w:rsid w:val="00AC0E7B"/>
    <w:rsid w:val="00AC186C"/>
    <w:rsid w:val="00AC1D4B"/>
    <w:rsid w:val="00AC2AD0"/>
    <w:rsid w:val="00AC2C14"/>
    <w:rsid w:val="00AC2F6A"/>
    <w:rsid w:val="00AC336F"/>
    <w:rsid w:val="00AC3672"/>
    <w:rsid w:val="00AC3987"/>
    <w:rsid w:val="00AC41AC"/>
    <w:rsid w:val="00AC4D90"/>
    <w:rsid w:val="00AC69C3"/>
    <w:rsid w:val="00AC6CA9"/>
    <w:rsid w:val="00AC714A"/>
    <w:rsid w:val="00AC7433"/>
    <w:rsid w:val="00AC7546"/>
    <w:rsid w:val="00AD01C6"/>
    <w:rsid w:val="00AD046A"/>
    <w:rsid w:val="00AD0DA5"/>
    <w:rsid w:val="00AD1AC8"/>
    <w:rsid w:val="00AD2982"/>
    <w:rsid w:val="00AD299F"/>
    <w:rsid w:val="00AD315B"/>
    <w:rsid w:val="00AD3FEA"/>
    <w:rsid w:val="00AD44B5"/>
    <w:rsid w:val="00AD45E2"/>
    <w:rsid w:val="00AD5135"/>
    <w:rsid w:val="00AD61CD"/>
    <w:rsid w:val="00AD62CC"/>
    <w:rsid w:val="00AD660D"/>
    <w:rsid w:val="00AD69C2"/>
    <w:rsid w:val="00AD7DD6"/>
    <w:rsid w:val="00AE012D"/>
    <w:rsid w:val="00AE0846"/>
    <w:rsid w:val="00AE0FBE"/>
    <w:rsid w:val="00AE189C"/>
    <w:rsid w:val="00AE298E"/>
    <w:rsid w:val="00AE2B1F"/>
    <w:rsid w:val="00AE2C29"/>
    <w:rsid w:val="00AE2E10"/>
    <w:rsid w:val="00AE3C9D"/>
    <w:rsid w:val="00AE5068"/>
    <w:rsid w:val="00AE5C0B"/>
    <w:rsid w:val="00AE669F"/>
    <w:rsid w:val="00AE711B"/>
    <w:rsid w:val="00AF0315"/>
    <w:rsid w:val="00AF0CC5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6683"/>
    <w:rsid w:val="00AF751F"/>
    <w:rsid w:val="00B0059F"/>
    <w:rsid w:val="00B00833"/>
    <w:rsid w:val="00B00F4A"/>
    <w:rsid w:val="00B02698"/>
    <w:rsid w:val="00B02FE2"/>
    <w:rsid w:val="00B042D6"/>
    <w:rsid w:val="00B04C51"/>
    <w:rsid w:val="00B058A1"/>
    <w:rsid w:val="00B058CA"/>
    <w:rsid w:val="00B067EC"/>
    <w:rsid w:val="00B06D40"/>
    <w:rsid w:val="00B07390"/>
    <w:rsid w:val="00B07B6D"/>
    <w:rsid w:val="00B10031"/>
    <w:rsid w:val="00B10257"/>
    <w:rsid w:val="00B1033A"/>
    <w:rsid w:val="00B1120B"/>
    <w:rsid w:val="00B11214"/>
    <w:rsid w:val="00B11731"/>
    <w:rsid w:val="00B11B61"/>
    <w:rsid w:val="00B11C19"/>
    <w:rsid w:val="00B11FE6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3C2"/>
    <w:rsid w:val="00B164BB"/>
    <w:rsid w:val="00B166DF"/>
    <w:rsid w:val="00B17B19"/>
    <w:rsid w:val="00B2013B"/>
    <w:rsid w:val="00B209A4"/>
    <w:rsid w:val="00B20E65"/>
    <w:rsid w:val="00B21AAE"/>
    <w:rsid w:val="00B21DF7"/>
    <w:rsid w:val="00B228D3"/>
    <w:rsid w:val="00B23782"/>
    <w:rsid w:val="00B241D5"/>
    <w:rsid w:val="00B249A7"/>
    <w:rsid w:val="00B25695"/>
    <w:rsid w:val="00B267BF"/>
    <w:rsid w:val="00B278C4"/>
    <w:rsid w:val="00B30245"/>
    <w:rsid w:val="00B308BC"/>
    <w:rsid w:val="00B30E9A"/>
    <w:rsid w:val="00B31321"/>
    <w:rsid w:val="00B3225F"/>
    <w:rsid w:val="00B328D7"/>
    <w:rsid w:val="00B333AB"/>
    <w:rsid w:val="00B340C5"/>
    <w:rsid w:val="00B342C2"/>
    <w:rsid w:val="00B3567D"/>
    <w:rsid w:val="00B35DA2"/>
    <w:rsid w:val="00B3625C"/>
    <w:rsid w:val="00B40A06"/>
    <w:rsid w:val="00B41747"/>
    <w:rsid w:val="00B421BD"/>
    <w:rsid w:val="00B425E8"/>
    <w:rsid w:val="00B428B8"/>
    <w:rsid w:val="00B4314E"/>
    <w:rsid w:val="00B4315B"/>
    <w:rsid w:val="00B43CA0"/>
    <w:rsid w:val="00B44538"/>
    <w:rsid w:val="00B44558"/>
    <w:rsid w:val="00B445A4"/>
    <w:rsid w:val="00B4519A"/>
    <w:rsid w:val="00B45471"/>
    <w:rsid w:val="00B45AF0"/>
    <w:rsid w:val="00B45E76"/>
    <w:rsid w:val="00B472D8"/>
    <w:rsid w:val="00B47657"/>
    <w:rsid w:val="00B47F45"/>
    <w:rsid w:val="00B50BCC"/>
    <w:rsid w:val="00B50CBD"/>
    <w:rsid w:val="00B50D10"/>
    <w:rsid w:val="00B50F1B"/>
    <w:rsid w:val="00B510DC"/>
    <w:rsid w:val="00B52139"/>
    <w:rsid w:val="00B5255B"/>
    <w:rsid w:val="00B52E37"/>
    <w:rsid w:val="00B55B60"/>
    <w:rsid w:val="00B55D30"/>
    <w:rsid w:val="00B569A6"/>
    <w:rsid w:val="00B56D3A"/>
    <w:rsid w:val="00B613A9"/>
    <w:rsid w:val="00B61F7E"/>
    <w:rsid w:val="00B625B5"/>
    <w:rsid w:val="00B637CB"/>
    <w:rsid w:val="00B637DD"/>
    <w:rsid w:val="00B64825"/>
    <w:rsid w:val="00B65687"/>
    <w:rsid w:val="00B65F44"/>
    <w:rsid w:val="00B65FFE"/>
    <w:rsid w:val="00B66182"/>
    <w:rsid w:val="00B66DF6"/>
    <w:rsid w:val="00B67029"/>
    <w:rsid w:val="00B67FC9"/>
    <w:rsid w:val="00B70751"/>
    <w:rsid w:val="00B70AFF"/>
    <w:rsid w:val="00B71ABF"/>
    <w:rsid w:val="00B72546"/>
    <w:rsid w:val="00B72712"/>
    <w:rsid w:val="00B72767"/>
    <w:rsid w:val="00B727CF"/>
    <w:rsid w:val="00B73E4D"/>
    <w:rsid w:val="00B7416C"/>
    <w:rsid w:val="00B746DE"/>
    <w:rsid w:val="00B7473B"/>
    <w:rsid w:val="00B752C1"/>
    <w:rsid w:val="00B75455"/>
    <w:rsid w:val="00B75BB9"/>
    <w:rsid w:val="00B75EC3"/>
    <w:rsid w:val="00B76B46"/>
    <w:rsid w:val="00B76E8B"/>
    <w:rsid w:val="00B76F72"/>
    <w:rsid w:val="00B77155"/>
    <w:rsid w:val="00B80476"/>
    <w:rsid w:val="00B8132B"/>
    <w:rsid w:val="00B819B5"/>
    <w:rsid w:val="00B81D48"/>
    <w:rsid w:val="00B81DDF"/>
    <w:rsid w:val="00B81F86"/>
    <w:rsid w:val="00B82C14"/>
    <w:rsid w:val="00B82E94"/>
    <w:rsid w:val="00B82FE3"/>
    <w:rsid w:val="00B8372E"/>
    <w:rsid w:val="00B840C5"/>
    <w:rsid w:val="00B858F8"/>
    <w:rsid w:val="00B85A17"/>
    <w:rsid w:val="00B85CAA"/>
    <w:rsid w:val="00B86544"/>
    <w:rsid w:val="00B870BD"/>
    <w:rsid w:val="00B90842"/>
    <w:rsid w:val="00B908A8"/>
    <w:rsid w:val="00B909FE"/>
    <w:rsid w:val="00B90BFB"/>
    <w:rsid w:val="00B90FD9"/>
    <w:rsid w:val="00B91832"/>
    <w:rsid w:val="00B927C8"/>
    <w:rsid w:val="00B9290C"/>
    <w:rsid w:val="00B93AC0"/>
    <w:rsid w:val="00B94292"/>
    <w:rsid w:val="00B94637"/>
    <w:rsid w:val="00B9469E"/>
    <w:rsid w:val="00B94C9D"/>
    <w:rsid w:val="00B95437"/>
    <w:rsid w:val="00B95638"/>
    <w:rsid w:val="00B95C0C"/>
    <w:rsid w:val="00B95D34"/>
    <w:rsid w:val="00B95F09"/>
    <w:rsid w:val="00B97066"/>
    <w:rsid w:val="00B979D9"/>
    <w:rsid w:val="00B97A69"/>
    <w:rsid w:val="00BA00A9"/>
    <w:rsid w:val="00BA0A43"/>
    <w:rsid w:val="00BA0C7D"/>
    <w:rsid w:val="00BA0CC3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6340"/>
    <w:rsid w:val="00BA74B7"/>
    <w:rsid w:val="00BA78BE"/>
    <w:rsid w:val="00BA7D35"/>
    <w:rsid w:val="00BA7E91"/>
    <w:rsid w:val="00BB14EA"/>
    <w:rsid w:val="00BB24F6"/>
    <w:rsid w:val="00BB27EC"/>
    <w:rsid w:val="00BB2BB0"/>
    <w:rsid w:val="00BB372D"/>
    <w:rsid w:val="00BB3C30"/>
    <w:rsid w:val="00BB4158"/>
    <w:rsid w:val="00BB473D"/>
    <w:rsid w:val="00BB5731"/>
    <w:rsid w:val="00BB586F"/>
    <w:rsid w:val="00BB58A6"/>
    <w:rsid w:val="00BB5C8D"/>
    <w:rsid w:val="00BB658B"/>
    <w:rsid w:val="00BB6B09"/>
    <w:rsid w:val="00BB72E7"/>
    <w:rsid w:val="00BB7445"/>
    <w:rsid w:val="00BB7537"/>
    <w:rsid w:val="00BC169C"/>
    <w:rsid w:val="00BC172E"/>
    <w:rsid w:val="00BC1A25"/>
    <w:rsid w:val="00BC31DE"/>
    <w:rsid w:val="00BC3516"/>
    <w:rsid w:val="00BC3523"/>
    <w:rsid w:val="00BC419D"/>
    <w:rsid w:val="00BC5544"/>
    <w:rsid w:val="00BC5E0D"/>
    <w:rsid w:val="00BC612A"/>
    <w:rsid w:val="00BC6243"/>
    <w:rsid w:val="00BC6567"/>
    <w:rsid w:val="00BC7295"/>
    <w:rsid w:val="00BC7661"/>
    <w:rsid w:val="00BC7E0D"/>
    <w:rsid w:val="00BD072D"/>
    <w:rsid w:val="00BD0EFC"/>
    <w:rsid w:val="00BD1543"/>
    <w:rsid w:val="00BD2559"/>
    <w:rsid w:val="00BD26B4"/>
    <w:rsid w:val="00BD283A"/>
    <w:rsid w:val="00BD2902"/>
    <w:rsid w:val="00BD3025"/>
    <w:rsid w:val="00BD3FCF"/>
    <w:rsid w:val="00BD44E2"/>
    <w:rsid w:val="00BD4836"/>
    <w:rsid w:val="00BD5CE5"/>
    <w:rsid w:val="00BD5D94"/>
    <w:rsid w:val="00BD604F"/>
    <w:rsid w:val="00BD639B"/>
    <w:rsid w:val="00BD7572"/>
    <w:rsid w:val="00BD782F"/>
    <w:rsid w:val="00BD78F0"/>
    <w:rsid w:val="00BD799A"/>
    <w:rsid w:val="00BE0A51"/>
    <w:rsid w:val="00BE0B9B"/>
    <w:rsid w:val="00BE17E5"/>
    <w:rsid w:val="00BE2320"/>
    <w:rsid w:val="00BE2A08"/>
    <w:rsid w:val="00BE4BC9"/>
    <w:rsid w:val="00BE5CDF"/>
    <w:rsid w:val="00BE611F"/>
    <w:rsid w:val="00BE685E"/>
    <w:rsid w:val="00BE7361"/>
    <w:rsid w:val="00BE76F1"/>
    <w:rsid w:val="00BE7912"/>
    <w:rsid w:val="00BE7ECD"/>
    <w:rsid w:val="00BF0551"/>
    <w:rsid w:val="00BF0A9E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257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630A"/>
    <w:rsid w:val="00C06681"/>
    <w:rsid w:val="00C066C1"/>
    <w:rsid w:val="00C06E3A"/>
    <w:rsid w:val="00C07AA3"/>
    <w:rsid w:val="00C10067"/>
    <w:rsid w:val="00C11670"/>
    <w:rsid w:val="00C1247E"/>
    <w:rsid w:val="00C129C6"/>
    <w:rsid w:val="00C133F9"/>
    <w:rsid w:val="00C13B5E"/>
    <w:rsid w:val="00C13E43"/>
    <w:rsid w:val="00C144F0"/>
    <w:rsid w:val="00C14FA2"/>
    <w:rsid w:val="00C16267"/>
    <w:rsid w:val="00C1639A"/>
    <w:rsid w:val="00C1649F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3B34"/>
    <w:rsid w:val="00C24952"/>
    <w:rsid w:val="00C24DC1"/>
    <w:rsid w:val="00C2522B"/>
    <w:rsid w:val="00C25A16"/>
    <w:rsid w:val="00C2721F"/>
    <w:rsid w:val="00C27521"/>
    <w:rsid w:val="00C278D7"/>
    <w:rsid w:val="00C3003F"/>
    <w:rsid w:val="00C300E3"/>
    <w:rsid w:val="00C30C99"/>
    <w:rsid w:val="00C31314"/>
    <w:rsid w:val="00C31387"/>
    <w:rsid w:val="00C31760"/>
    <w:rsid w:val="00C31B69"/>
    <w:rsid w:val="00C31C2C"/>
    <w:rsid w:val="00C33E4C"/>
    <w:rsid w:val="00C34446"/>
    <w:rsid w:val="00C360A2"/>
    <w:rsid w:val="00C36476"/>
    <w:rsid w:val="00C36D24"/>
    <w:rsid w:val="00C37519"/>
    <w:rsid w:val="00C37A1B"/>
    <w:rsid w:val="00C40391"/>
    <w:rsid w:val="00C40787"/>
    <w:rsid w:val="00C40EB1"/>
    <w:rsid w:val="00C41014"/>
    <w:rsid w:val="00C411CE"/>
    <w:rsid w:val="00C41F79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344"/>
    <w:rsid w:val="00C509A1"/>
    <w:rsid w:val="00C50AAD"/>
    <w:rsid w:val="00C50C7D"/>
    <w:rsid w:val="00C51150"/>
    <w:rsid w:val="00C5182B"/>
    <w:rsid w:val="00C51882"/>
    <w:rsid w:val="00C51B34"/>
    <w:rsid w:val="00C52813"/>
    <w:rsid w:val="00C52B48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F48"/>
    <w:rsid w:val="00C608E5"/>
    <w:rsid w:val="00C6134D"/>
    <w:rsid w:val="00C6152A"/>
    <w:rsid w:val="00C617CE"/>
    <w:rsid w:val="00C61D0C"/>
    <w:rsid w:val="00C61EF1"/>
    <w:rsid w:val="00C6229E"/>
    <w:rsid w:val="00C6352F"/>
    <w:rsid w:val="00C63FED"/>
    <w:rsid w:val="00C65408"/>
    <w:rsid w:val="00C66422"/>
    <w:rsid w:val="00C66902"/>
    <w:rsid w:val="00C67149"/>
    <w:rsid w:val="00C671DC"/>
    <w:rsid w:val="00C67A0E"/>
    <w:rsid w:val="00C70633"/>
    <w:rsid w:val="00C70F62"/>
    <w:rsid w:val="00C71452"/>
    <w:rsid w:val="00C7206A"/>
    <w:rsid w:val="00C72095"/>
    <w:rsid w:val="00C7332F"/>
    <w:rsid w:val="00C736BD"/>
    <w:rsid w:val="00C7413D"/>
    <w:rsid w:val="00C74517"/>
    <w:rsid w:val="00C762D9"/>
    <w:rsid w:val="00C763C4"/>
    <w:rsid w:val="00C76454"/>
    <w:rsid w:val="00C76C9F"/>
    <w:rsid w:val="00C8032F"/>
    <w:rsid w:val="00C81023"/>
    <w:rsid w:val="00C81044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611C"/>
    <w:rsid w:val="00C8632B"/>
    <w:rsid w:val="00C86C01"/>
    <w:rsid w:val="00C877F8"/>
    <w:rsid w:val="00C87E97"/>
    <w:rsid w:val="00C90839"/>
    <w:rsid w:val="00C912EC"/>
    <w:rsid w:val="00C91565"/>
    <w:rsid w:val="00C915A4"/>
    <w:rsid w:val="00C91F70"/>
    <w:rsid w:val="00C9247F"/>
    <w:rsid w:val="00C92C0A"/>
    <w:rsid w:val="00C9363B"/>
    <w:rsid w:val="00C9369B"/>
    <w:rsid w:val="00C9372F"/>
    <w:rsid w:val="00C94B15"/>
    <w:rsid w:val="00C95672"/>
    <w:rsid w:val="00C95A95"/>
    <w:rsid w:val="00C96D18"/>
    <w:rsid w:val="00CA010E"/>
    <w:rsid w:val="00CA104D"/>
    <w:rsid w:val="00CA12D0"/>
    <w:rsid w:val="00CA17F7"/>
    <w:rsid w:val="00CA1B84"/>
    <w:rsid w:val="00CA243A"/>
    <w:rsid w:val="00CA2934"/>
    <w:rsid w:val="00CA2DD7"/>
    <w:rsid w:val="00CA3D19"/>
    <w:rsid w:val="00CA403C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3D6F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7F"/>
    <w:rsid w:val="00CC00BD"/>
    <w:rsid w:val="00CC0D08"/>
    <w:rsid w:val="00CC1ABE"/>
    <w:rsid w:val="00CC2193"/>
    <w:rsid w:val="00CC2266"/>
    <w:rsid w:val="00CC36A8"/>
    <w:rsid w:val="00CC381F"/>
    <w:rsid w:val="00CC3AD5"/>
    <w:rsid w:val="00CC42DF"/>
    <w:rsid w:val="00CC62E5"/>
    <w:rsid w:val="00CC70E0"/>
    <w:rsid w:val="00CC70F4"/>
    <w:rsid w:val="00CC73F5"/>
    <w:rsid w:val="00CD0455"/>
    <w:rsid w:val="00CD1162"/>
    <w:rsid w:val="00CD1E58"/>
    <w:rsid w:val="00CD30F1"/>
    <w:rsid w:val="00CD310C"/>
    <w:rsid w:val="00CD3496"/>
    <w:rsid w:val="00CD3C5D"/>
    <w:rsid w:val="00CD499A"/>
    <w:rsid w:val="00CD5047"/>
    <w:rsid w:val="00CD52F0"/>
    <w:rsid w:val="00CD5627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2C6C"/>
    <w:rsid w:val="00CE331F"/>
    <w:rsid w:val="00CE37A3"/>
    <w:rsid w:val="00CE37D8"/>
    <w:rsid w:val="00CE3E3B"/>
    <w:rsid w:val="00CE562F"/>
    <w:rsid w:val="00CE582A"/>
    <w:rsid w:val="00CE5BBA"/>
    <w:rsid w:val="00CE5EA3"/>
    <w:rsid w:val="00CE622B"/>
    <w:rsid w:val="00CE7FF2"/>
    <w:rsid w:val="00CF0274"/>
    <w:rsid w:val="00CF02B5"/>
    <w:rsid w:val="00CF061E"/>
    <w:rsid w:val="00CF1061"/>
    <w:rsid w:val="00CF1406"/>
    <w:rsid w:val="00CF16DF"/>
    <w:rsid w:val="00CF1BCB"/>
    <w:rsid w:val="00CF1FDD"/>
    <w:rsid w:val="00CF307F"/>
    <w:rsid w:val="00CF30FE"/>
    <w:rsid w:val="00CF31A4"/>
    <w:rsid w:val="00CF3686"/>
    <w:rsid w:val="00CF38F7"/>
    <w:rsid w:val="00CF3A4A"/>
    <w:rsid w:val="00CF3FD6"/>
    <w:rsid w:val="00CF4F27"/>
    <w:rsid w:val="00CF50BE"/>
    <w:rsid w:val="00CF6F99"/>
    <w:rsid w:val="00CF770B"/>
    <w:rsid w:val="00CF7D09"/>
    <w:rsid w:val="00D001C6"/>
    <w:rsid w:val="00D00FD4"/>
    <w:rsid w:val="00D012E3"/>
    <w:rsid w:val="00D01A17"/>
    <w:rsid w:val="00D02A28"/>
    <w:rsid w:val="00D03325"/>
    <w:rsid w:val="00D04CF3"/>
    <w:rsid w:val="00D0548E"/>
    <w:rsid w:val="00D056D0"/>
    <w:rsid w:val="00D05891"/>
    <w:rsid w:val="00D05B91"/>
    <w:rsid w:val="00D05F40"/>
    <w:rsid w:val="00D05F56"/>
    <w:rsid w:val="00D0639A"/>
    <w:rsid w:val="00D07F17"/>
    <w:rsid w:val="00D11639"/>
    <w:rsid w:val="00D11A2D"/>
    <w:rsid w:val="00D11ADF"/>
    <w:rsid w:val="00D11AFD"/>
    <w:rsid w:val="00D12042"/>
    <w:rsid w:val="00D124E3"/>
    <w:rsid w:val="00D13829"/>
    <w:rsid w:val="00D14C22"/>
    <w:rsid w:val="00D15BDC"/>
    <w:rsid w:val="00D15D0C"/>
    <w:rsid w:val="00D15E7C"/>
    <w:rsid w:val="00D15EA5"/>
    <w:rsid w:val="00D16532"/>
    <w:rsid w:val="00D16EC3"/>
    <w:rsid w:val="00D175C6"/>
    <w:rsid w:val="00D2036A"/>
    <w:rsid w:val="00D20C28"/>
    <w:rsid w:val="00D2131D"/>
    <w:rsid w:val="00D21343"/>
    <w:rsid w:val="00D214D4"/>
    <w:rsid w:val="00D2274A"/>
    <w:rsid w:val="00D228BB"/>
    <w:rsid w:val="00D23B63"/>
    <w:rsid w:val="00D23B99"/>
    <w:rsid w:val="00D23EC1"/>
    <w:rsid w:val="00D23F2B"/>
    <w:rsid w:val="00D23FB5"/>
    <w:rsid w:val="00D258FE"/>
    <w:rsid w:val="00D26215"/>
    <w:rsid w:val="00D2643F"/>
    <w:rsid w:val="00D264C8"/>
    <w:rsid w:val="00D2673B"/>
    <w:rsid w:val="00D26B71"/>
    <w:rsid w:val="00D26BB1"/>
    <w:rsid w:val="00D26DBA"/>
    <w:rsid w:val="00D277B5"/>
    <w:rsid w:val="00D27913"/>
    <w:rsid w:val="00D2799A"/>
    <w:rsid w:val="00D27AF7"/>
    <w:rsid w:val="00D27B18"/>
    <w:rsid w:val="00D30512"/>
    <w:rsid w:val="00D30C96"/>
    <w:rsid w:val="00D31176"/>
    <w:rsid w:val="00D3136C"/>
    <w:rsid w:val="00D31F1E"/>
    <w:rsid w:val="00D32D11"/>
    <w:rsid w:val="00D32EA0"/>
    <w:rsid w:val="00D33365"/>
    <w:rsid w:val="00D3377E"/>
    <w:rsid w:val="00D33EDE"/>
    <w:rsid w:val="00D34A4A"/>
    <w:rsid w:val="00D35BB8"/>
    <w:rsid w:val="00D36A1A"/>
    <w:rsid w:val="00D4055E"/>
    <w:rsid w:val="00D40561"/>
    <w:rsid w:val="00D405DE"/>
    <w:rsid w:val="00D4126E"/>
    <w:rsid w:val="00D41A0C"/>
    <w:rsid w:val="00D41A9D"/>
    <w:rsid w:val="00D4211C"/>
    <w:rsid w:val="00D42F5D"/>
    <w:rsid w:val="00D430A4"/>
    <w:rsid w:val="00D43146"/>
    <w:rsid w:val="00D4430F"/>
    <w:rsid w:val="00D443DE"/>
    <w:rsid w:val="00D44825"/>
    <w:rsid w:val="00D45231"/>
    <w:rsid w:val="00D453D6"/>
    <w:rsid w:val="00D45E95"/>
    <w:rsid w:val="00D45F56"/>
    <w:rsid w:val="00D466E4"/>
    <w:rsid w:val="00D46C97"/>
    <w:rsid w:val="00D50146"/>
    <w:rsid w:val="00D50833"/>
    <w:rsid w:val="00D50A6A"/>
    <w:rsid w:val="00D50C50"/>
    <w:rsid w:val="00D534DA"/>
    <w:rsid w:val="00D53737"/>
    <w:rsid w:val="00D53E1B"/>
    <w:rsid w:val="00D55137"/>
    <w:rsid w:val="00D552F0"/>
    <w:rsid w:val="00D561F3"/>
    <w:rsid w:val="00D5647E"/>
    <w:rsid w:val="00D56703"/>
    <w:rsid w:val="00D57158"/>
    <w:rsid w:val="00D571A1"/>
    <w:rsid w:val="00D57201"/>
    <w:rsid w:val="00D6026B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0FC0"/>
    <w:rsid w:val="00D71153"/>
    <w:rsid w:val="00D71EA0"/>
    <w:rsid w:val="00D73A9B"/>
    <w:rsid w:val="00D74A27"/>
    <w:rsid w:val="00D75AF1"/>
    <w:rsid w:val="00D75E92"/>
    <w:rsid w:val="00D76AF7"/>
    <w:rsid w:val="00D779E8"/>
    <w:rsid w:val="00D77EBB"/>
    <w:rsid w:val="00D80436"/>
    <w:rsid w:val="00D8048C"/>
    <w:rsid w:val="00D80AE1"/>
    <w:rsid w:val="00D80D5A"/>
    <w:rsid w:val="00D80EAB"/>
    <w:rsid w:val="00D811FB"/>
    <w:rsid w:val="00D81A24"/>
    <w:rsid w:val="00D8214A"/>
    <w:rsid w:val="00D8250C"/>
    <w:rsid w:val="00D84F9E"/>
    <w:rsid w:val="00D852D2"/>
    <w:rsid w:val="00D85541"/>
    <w:rsid w:val="00D85F75"/>
    <w:rsid w:val="00D86647"/>
    <w:rsid w:val="00D866FE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02D2"/>
    <w:rsid w:val="00D91469"/>
    <w:rsid w:val="00D92470"/>
    <w:rsid w:val="00D92B84"/>
    <w:rsid w:val="00D93642"/>
    <w:rsid w:val="00D93DA4"/>
    <w:rsid w:val="00D9470B"/>
    <w:rsid w:val="00D950F5"/>
    <w:rsid w:val="00D95144"/>
    <w:rsid w:val="00D96DB9"/>
    <w:rsid w:val="00DA0686"/>
    <w:rsid w:val="00DA0B11"/>
    <w:rsid w:val="00DA0CA6"/>
    <w:rsid w:val="00DA271F"/>
    <w:rsid w:val="00DA2CEB"/>
    <w:rsid w:val="00DA2D70"/>
    <w:rsid w:val="00DA32D8"/>
    <w:rsid w:val="00DA3312"/>
    <w:rsid w:val="00DA336D"/>
    <w:rsid w:val="00DA346E"/>
    <w:rsid w:val="00DA4BF4"/>
    <w:rsid w:val="00DA4CAB"/>
    <w:rsid w:val="00DA4EF5"/>
    <w:rsid w:val="00DA5944"/>
    <w:rsid w:val="00DA5B6D"/>
    <w:rsid w:val="00DA5E7A"/>
    <w:rsid w:val="00DA610D"/>
    <w:rsid w:val="00DA68E3"/>
    <w:rsid w:val="00DA6E6A"/>
    <w:rsid w:val="00DA74C8"/>
    <w:rsid w:val="00DB0425"/>
    <w:rsid w:val="00DB09F2"/>
    <w:rsid w:val="00DB0B12"/>
    <w:rsid w:val="00DB0E03"/>
    <w:rsid w:val="00DB0F51"/>
    <w:rsid w:val="00DB2A3C"/>
    <w:rsid w:val="00DB3BA3"/>
    <w:rsid w:val="00DB4354"/>
    <w:rsid w:val="00DB492F"/>
    <w:rsid w:val="00DB4C0B"/>
    <w:rsid w:val="00DB4C76"/>
    <w:rsid w:val="00DB4E4B"/>
    <w:rsid w:val="00DB553F"/>
    <w:rsid w:val="00DB56A2"/>
    <w:rsid w:val="00DB5D24"/>
    <w:rsid w:val="00DB62BB"/>
    <w:rsid w:val="00DB66D4"/>
    <w:rsid w:val="00DB6FB4"/>
    <w:rsid w:val="00DB7B20"/>
    <w:rsid w:val="00DB7BDE"/>
    <w:rsid w:val="00DC0A51"/>
    <w:rsid w:val="00DC0E1D"/>
    <w:rsid w:val="00DC23D4"/>
    <w:rsid w:val="00DC25C0"/>
    <w:rsid w:val="00DC2851"/>
    <w:rsid w:val="00DC317C"/>
    <w:rsid w:val="00DC32E9"/>
    <w:rsid w:val="00DC34F8"/>
    <w:rsid w:val="00DC3EEB"/>
    <w:rsid w:val="00DC4B04"/>
    <w:rsid w:val="00DC5225"/>
    <w:rsid w:val="00DC59CA"/>
    <w:rsid w:val="00DC670C"/>
    <w:rsid w:val="00DC7C98"/>
    <w:rsid w:val="00DD0F3C"/>
    <w:rsid w:val="00DD206C"/>
    <w:rsid w:val="00DD2715"/>
    <w:rsid w:val="00DD3004"/>
    <w:rsid w:val="00DD3097"/>
    <w:rsid w:val="00DD38FE"/>
    <w:rsid w:val="00DD3CAD"/>
    <w:rsid w:val="00DD527E"/>
    <w:rsid w:val="00DD624C"/>
    <w:rsid w:val="00DD6625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B6"/>
    <w:rsid w:val="00DE674E"/>
    <w:rsid w:val="00DE6E93"/>
    <w:rsid w:val="00DE73CD"/>
    <w:rsid w:val="00DE7C9F"/>
    <w:rsid w:val="00DF0D73"/>
    <w:rsid w:val="00DF1069"/>
    <w:rsid w:val="00DF121F"/>
    <w:rsid w:val="00DF144F"/>
    <w:rsid w:val="00DF170D"/>
    <w:rsid w:val="00DF1B9B"/>
    <w:rsid w:val="00DF1F60"/>
    <w:rsid w:val="00DF2244"/>
    <w:rsid w:val="00DF22E8"/>
    <w:rsid w:val="00DF2C40"/>
    <w:rsid w:val="00DF3479"/>
    <w:rsid w:val="00DF35EB"/>
    <w:rsid w:val="00DF3B59"/>
    <w:rsid w:val="00DF4FDE"/>
    <w:rsid w:val="00DF5560"/>
    <w:rsid w:val="00DF5626"/>
    <w:rsid w:val="00DF574F"/>
    <w:rsid w:val="00DF5807"/>
    <w:rsid w:val="00DF5B7F"/>
    <w:rsid w:val="00DF5D03"/>
    <w:rsid w:val="00DF6602"/>
    <w:rsid w:val="00DF6B67"/>
    <w:rsid w:val="00E00309"/>
    <w:rsid w:val="00E007B9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214F"/>
    <w:rsid w:val="00E12980"/>
    <w:rsid w:val="00E12CF3"/>
    <w:rsid w:val="00E136A7"/>
    <w:rsid w:val="00E13711"/>
    <w:rsid w:val="00E13F05"/>
    <w:rsid w:val="00E14743"/>
    <w:rsid w:val="00E157F9"/>
    <w:rsid w:val="00E15B03"/>
    <w:rsid w:val="00E166E9"/>
    <w:rsid w:val="00E171E3"/>
    <w:rsid w:val="00E177CD"/>
    <w:rsid w:val="00E177E2"/>
    <w:rsid w:val="00E21754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4E3"/>
    <w:rsid w:val="00E2673C"/>
    <w:rsid w:val="00E26C62"/>
    <w:rsid w:val="00E271C8"/>
    <w:rsid w:val="00E27F9A"/>
    <w:rsid w:val="00E303E2"/>
    <w:rsid w:val="00E31211"/>
    <w:rsid w:val="00E31496"/>
    <w:rsid w:val="00E31872"/>
    <w:rsid w:val="00E31CB7"/>
    <w:rsid w:val="00E323F2"/>
    <w:rsid w:val="00E32C55"/>
    <w:rsid w:val="00E335E4"/>
    <w:rsid w:val="00E33B71"/>
    <w:rsid w:val="00E33E1A"/>
    <w:rsid w:val="00E35463"/>
    <w:rsid w:val="00E357FB"/>
    <w:rsid w:val="00E363BD"/>
    <w:rsid w:val="00E36AC9"/>
    <w:rsid w:val="00E36CB5"/>
    <w:rsid w:val="00E36E21"/>
    <w:rsid w:val="00E36E79"/>
    <w:rsid w:val="00E36F5C"/>
    <w:rsid w:val="00E37CDC"/>
    <w:rsid w:val="00E37D96"/>
    <w:rsid w:val="00E40E53"/>
    <w:rsid w:val="00E414B2"/>
    <w:rsid w:val="00E41D36"/>
    <w:rsid w:val="00E41E53"/>
    <w:rsid w:val="00E42AF1"/>
    <w:rsid w:val="00E43ACA"/>
    <w:rsid w:val="00E43C45"/>
    <w:rsid w:val="00E43E08"/>
    <w:rsid w:val="00E44EFC"/>
    <w:rsid w:val="00E460A0"/>
    <w:rsid w:val="00E46997"/>
    <w:rsid w:val="00E47038"/>
    <w:rsid w:val="00E47885"/>
    <w:rsid w:val="00E47F34"/>
    <w:rsid w:val="00E5029B"/>
    <w:rsid w:val="00E508CE"/>
    <w:rsid w:val="00E50AB6"/>
    <w:rsid w:val="00E50B79"/>
    <w:rsid w:val="00E51348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64D3"/>
    <w:rsid w:val="00E567AE"/>
    <w:rsid w:val="00E56A7C"/>
    <w:rsid w:val="00E573E2"/>
    <w:rsid w:val="00E60994"/>
    <w:rsid w:val="00E622FB"/>
    <w:rsid w:val="00E62E37"/>
    <w:rsid w:val="00E6311A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7D0"/>
    <w:rsid w:val="00E71A1A"/>
    <w:rsid w:val="00E71B3C"/>
    <w:rsid w:val="00E72154"/>
    <w:rsid w:val="00E72F35"/>
    <w:rsid w:val="00E73767"/>
    <w:rsid w:val="00E73CF4"/>
    <w:rsid w:val="00E73E85"/>
    <w:rsid w:val="00E74A7C"/>
    <w:rsid w:val="00E74FE4"/>
    <w:rsid w:val="00E76095"/>
    <w:rsid w:val="00E8019B"/>
    <w:rsid w:val="00E80F7D"/>
    <w:rsid w:val="00E81810"/>
    <w:rsid w:val="00E81B09"/>
    <w:rsid w:val="00E81ED8"/>
    <w:rsid w:val="00E81F11"/>
    <w:rsid w:val="00E827BC"/>
    <w:rsid w:val="00E828EE"/>
    <w:rsid w:val="00E840D9"/>
    <w:rsid w:val="00E85053"/>
    <w:rsid w:val="00E8580B"/>
    <w:rsid w:val="00E87153"/>
    <w:rsid w:val="00E87508"/>
    <w:rsid w:val="00E875AC"/>
    <w:rsid w:val="00E9036C"/>
    <w:rsid w:val="00E912C1"/>
    <w:rsid w:val="00E91BE5"/>
    <w:rsid w:val="00E921C4"/>
    <w:rsid w:val="00E92A09"/>
    <w:rsid w:val="00E92ADB"/>
    <w:rsid w:val="00E92D1B"/>
    <w:rsid w:val="00E93D14"/>
    <w:rsid w:val="00E94284"/>
    <w:rsid w:val="00E9449A"/>
    <w:rsid w:val="00E95B82"/>
    <w:rsid w:val="00E960C6"/>
    <w:rsid w:val="00E96888"/>
    <w:rsid w:val="00E96D3A"/>
    <w:rsid w:val="00E9743D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2DE4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B7CD8"/>
    <w:rsid w:val="00EC05C8"/>
    <w:rsid w:val="00EC09E4"/>
    <w:rsid w:val="00EC0E75"/>
    <w:rsid w:val="00EC1205"/>
    <w:rsid w:val="00EC14E7"/>
    <w:rsid w:val="00EC2DC7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309F"/>
    <w:rsid w:val="00ED38E0"/>
    <w:rsid w:val="00ED3CAD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9FA"/>
    <w:rsid w:val="00EE0A45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A02"/>
    <w:rsid w:val="00EF0BC3"/>
    <w:rsid w:val="00EF14F7"/>
    <w:rsid w:val="00EF2017"/>
    <w:rsid w:val="00EF2192"/>
    <w:rsid w:val="00EF25BD"/>
    <w:rsid w:val="00EF4BD3"/>
    <w:rsid w:val="00EF4E03"/>
    <w:rsid w:val="00EF53E2"/>
    <w:rsid w:val="00EF5DCE"/>
    <w:rsid w:val="00EF5F3B"/>
    <w:rsid w:val="00EF7A72"/>
    <w:rsid w:val="00EF7AE1"/>
    <w:rsid w:val="00EF7F21"/>
    <w:rsid w:val="00F0033C"/>
    <w:rsid w:val="00F0053A"/>
    <w:rsid w:val="00F00C40"/>
    <w:rsid w:val="00F010EB"/>
    <w:rsid w:val="00F01E2B"/>
    <w:rsid w:val="00F023B9"/>
    <w:rsid w:val="00F030E8"/>
    <w:rsid w:val="00F032D6"/>
    <w:rsid w:val="00F0336F"/>
    <w:rsid w:val="00F039E4"/>
    <w:rsid w:val="00F042A5"/>
    <w:rsid w:val="00F04458"/>
    <w:rsid w:val="00F05EC1"/>
    <w:rsid w:val="00F0673A"/>
    <w:rsid w:val="00F07432"/>
    <w:rsid w:val="00F0785D"/>
    <w:rsid w:val="00F07E9A"/>
    <w:rsid w:val="00F102E6"/>
    <w:rsid w:val="00F103BF"/>
    <w:rsid w:val="00F10B2B"/>
    <w:rsid w:val="00F10C82"/>
    <w:rsid w:val="00F11F25"/>
    <w:rsid w:val="00F11F98"/>
    <w:rsid w:val="00F122C7"/>
    <w:rsid w:val="00F1454D"/>
    <w:rsid w:val="00F149AA"/>
    <w:rsid w:val="00F14BE9"/>
    <w:rsid w:val="00F14DF4"/>
    <w:rsid w:val="00F14E02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077"/>
    <w:rsid w:val="00F239DF"/>
    <w:rsid w:val="00F23CC0"/>
    <w:rsid w:val="00F247CD"/>
    <w:rsid w:val="00F25188"/>
    <w:rsid w:val="00F25434"/>
    <w:rsid w:val="00F25EF0"/>
    <w:rsid w:val="00F2644A"/>
    <w:rsid w:val="00F26944"/>
    <w:rsid w:val="00F26A5C"/>
    <w:rsid w:val="00F27408"/>
    <w:rsid w:val="00F27AA1"/>
    <w:rsid w:val="00F27D2B"/>
    <w:rsid w:val="00F30063"/>
    <w:rsid w:val="00F305BB"/>
    <w:rsid w:val="00F30755"/>
    <w:rsid w:val="00F30A76"/>
    <w:rsid w:val="00F30A9D"/>
    <w:rsid w:val="00F30C86"/>
    <w:rsid w:val="00F30EC0"/>
    <w:rsid w:val="00F31873"/>
    <w:rsid w:val="00F32056"/>
    <w:rsid w:val="00F32082"/>
    <w:rsid w:val="00F32D0D"/>
    <w:rsid w:val="00F32E44"/>
    <w:rsid w:val="00F34493"/>
    <w:rsid w:val="00F34862"/>
    <w:rsid w:val="00F3523D"/>
    <w:rsid w:val="00F358A3"/>
    <w:rsid w:val="00F362AD"/>
    <w:rsid w:val="00F3634B"/>
    <w:rsid w:val="00F4073C"/>
    <w:rsid w:val="00F412D9"/>
    <w:rsid w:val="00F41F06"/>
    <w:rsid w:val="00F4214A"/>
    <w:rsid w:val="00F4231A"/>
    <w:rsid w:val="00F42CB0"/>
    <w:rsid w:val="00F439AF"/>
    <w:rsid w:val="00F44F02"/>
    <w:rsid w:val="00F44F24"/>
    <w:rsid w:val="00F45B68"/>
    <w:rsid w:val="00F468AF"/>
    <w:rsid w:val="00F47191"/>
    <w:rsid w:val="00F47356"/>
    <w:rsid w:val="00F47BA9"/>
    <w:rsid w:val="00F47BE2"/>
    <w:rsid w:val="00F506DF"/>
    <w:rsid w:val="00F517C0"/>
    <w:rsid w:val="00F520BB"/>
    <w:rsid w:val="00F52699"/>
    <w:rsid w:val="00F52F3C"/>
    <w:rsid w:val="00F5333C"/>
    <w:rsid w:val="00F53B04"/>
    <w:rsid w:val="00F54903"/>
    <w:rsid w:val="00F54D2B"/>
    <w:rsid w:val="00F55310"/>
    <w:rsid w:val="00F5567F"/>
    <w:rsid w:val="00F559F7"/>
    <w:rsid w:val="00F55BEA"/>
    <w:rsid w:val="00F56778"/>
    <w:rsid w:val="00F57077"/>
    <w:rsid w:val="00F572ED"/>
    <w:rsid w:val="00F578B9"/>
    <w:rsid w:val="00F578CF"/>
    <w:rsid w:val="00F57984"/>
    <w:rsid w:val="00F57DC6"/>
    <w:rsid w:val="00F605A0"/>
    <w:rsid w:val="00F6148F"/>
    <w:rsid w:val="00F617F2"/>
    <w:rsid w:val="00F622F8"/>
    <w:rsid w:val="00F623C9"/>
    <w:rsid w:val="00F6291E"/>
    <w:rsid w:val="00F62B1D"/>
    <w:rsid w:val="00F62C53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F31"/>
    <w:rsid w:val="00F71381"/>
    <w:rsid w:val="00F71AAA"/>
    <w:rsid w:val="00F71B21"/>
    <w:rsid w:val="00F71C88"/>
    <w:rsid w:val="00F72F52"/>
    <w:rsid w:val="00F7375F"/>
    <w:rsid w:val="00F73B55"/>
    <w:rsid w:val="00F73DB7"/>
    <w:rsid w:val="00F7438E"/>
    <w:rsid w:val="00F74EAD"/>
    <w:rsid w:val="00F758E4"/>
    <w:rsid w:val="00F75A15"/>
    <w:rsid w:val="00F75AF5"/>
    <w:rsid w:val="00F75BFB"/>
    <w:rsid w:val="00F76063"/>
    <w:rsid w:val="00F7770F"/>
    <w:rsid w:val="00F778AF"/>
    <w:rsid w:val="00F77FB9"/>
    <w:rsid w:val="00F80533"/>
    <w:rsid w:val="00F81DE3"/>
    <w:rsid w:val="00F834E8"/>
    <w:rsid w:val="00F8357F"/>
    <w:rsid w:val="00F847B4"/>
    <w:rsid w:val="00F85EB1"/>
    <w:rsid w:val="00F86809"/>
    <w:rsid w:val="00F86A2B"/>
    <w:rsid w:val="00F86D07"/>
    <w:rsid w:val="00F876E5"/>
    <w:rsid w:val="00F87A20"/>
    <w:rsid w:val="00F87B90"/>
    <w:rsid w:val="00F87D90"/>
    <w:rsid w:val="00F910FB"/>
    <w:rsid w:val="00F91C85"/>
    <w:rsid w:val="00F91F0B"/>
    <w:rsid w:val="00F931FF"/>
    <w:rsid w:val="00F9394B"/>
    <w:rsid w:val="00F9426B"/>
    <w:rsid w:val="00F94B54"/>
    <w:rsid w:val="00F954B5"/>
    <w:rsid w:val="00F95F0B"/>
    <w:rsid w:val="00F96D35"/>
    <w:rsid w:val="00F96D74"/>
    <w:rsid w:val="00FA04B0"/>
    <w:rsid w:val="00FA0DB9"/>
    <w:rsid w:val="00FA0E83"/>
    <w:rsid w:val="00FA20B0"/>
    <w:rsid w:val="00FA234D"/>
    <w:rsid w:val="00FA25E6"/>
    <w:rsid w:val="00FA3040"/>
    <w:rsid w:val="00FA3F0A"/>
    <w:rsid w:val="00FA446B"/>
    <w:rsid w:val="00FA44EE"/>
    <w:rsid w:val="00FA457D"/>
    <w:rsid w:val="00FA4D24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DDC"/>
    <w:rsid w:val="00FB37FC"/>
    <w:rsid w:val="00FB388E"/>
    <w:rsid w:val="00FB3D53"/>
    <w:rsid w:val="00FB4162"/>
    <w:rsid w:val="00FB43BF"/>
    <w:rsid w:val="00FB52A5"/>
    <w:rsid w:val="00FB53ED"/>
    <w:rsid w:val="00FB611A"/>
    <w:rsid w:val="00FB6978"/>
    <w:rsid w:val="00FB7657"/>
    <w:rsid w:val="00FB7923"/>
    <w:rsid w:val="00FB7DB0"/>
    <w:rsid w:val="00FC01F1"/>
    <w:rsid w:val="00FC0D37"/>
    <w:rsid w:val="00FC10C4"/>
    <w:rsid w:val="00FC124C"/>
    <w:rsid w:val="00FC134F"/>
    <w:rsid w:val="00FC4169"/>
    <w:rsid w:val="00FC49E3"/>
    <w:rsid w:val="00FC4C5C"/>
    <w:rsid w:val="00FC5AD8"/>
    <w:rsid w:val="00FC6120"/>
    <w:rsid w:val="00FC6324"/>
    <w:rsid w:val="00FC65AC"/>
    <w:rsid w:val="00FC701C"/>
    <w:rsid w:val="00FC72DC"/>
    <w:rsid w:val="00FC799F"/>
    <w:rsid w:val="00FD0175"/>
    <w:rsid w:val="00FD07C1"/>
    <w:rsid w:val="00FD0D73"/>
    <w:rsid w:val="00FD2D4A"/>
    <w:rsid w:val="00FD419F"/>
    <w:rsid w:val="00FD4222"/>
    <w:rsid w:val="00FD44B7"/>
    <w:rsid w:val="00FD4666"/>
    <w:rsid w:val="00FD471F"/>
    <w:rsid w:val="00FD4B80"/>
    <w:rsid w:val="00FD4F92"/>
    <w:rsid w:val="00FD5264"/>
    <w:rsid w:val="00FD5377"/>
    <w:rsid w:val="00FD6699"/>
    <w:rsid w:val="00FD71F3"/>
    <w:rsid w:val="00FE03C1"/>
    <w:rsid w:val="00FE04C9"/>
    <w:rsid w:val="00FE0546"/>
    <w:rsid w:val="00FE05C6"/>
    <w:rsid w:val="00FE0E16"/>
    <w:rsid w:val="00FE0E82"/>
    <w:rsid w:val="00FE2238"/>
    <w:rsid w:val="00FE225B"/>
    <w:rsid w:val="00FE23C2"/>
    <w:rsid w:val="00FE2457"/>
    <w:rsid w:val="00FE3423"/>
    <w:rsid w:val="00FE5671"/>
    <w:rsid w:val="00FE5A6D"/>
    <w:rsid w:val="00FE6403"/>
    <w:rsid w:val="00FE645D"/>
    <w:rsid w:val="00FE6A53"/>
    <w:rsid w:val="00FE6B5A"/>
    <w:rsid w:val="00FE6B70"/>
    <w:rsid w:val="00FE6B9D"/>
    <w:rsid w:val="00FE6CF0"/>
    <w:rsid w:val="00FE6E59"/>
    <w:rsid w:val="00FE7969"/>
    <w:rsid w:val="00FE7F3A"/>
    <w:rsid w:val="00FF070B"/>
    <w:rsid w:val="00FF0902"/>
    <w:rsid w:val="00FF0E07"/>
    <w:rsid w:val="00FF1601"/>
    <w:rsid w:val="00FF18E6"/>
    <w:rsid w:val="00FF288E"/>
    <w:rsid w:val="00FF296B"/>
    <w:rsid w:val="00FF29B0"/>
    <w:rsid w:val="00FF2D35"/>
    <w:rsid w:val="00FF3119"/>
    <w:rsid w:val="00FF343F"/>
    <w:rsid w:val="00FF3671"/>
    <w:rsid w:val="00FF4F02"/>
    <w:rsid w:val="00FF4FF5"/>
    <w:rsid w:val="00FF5333"/>
    <w:rsid w:val="00FF5A5B"/>
    <w:rsid w:val="00FF5BE2"/>
    <w:rsid w:val="00FF6229"/>
    <w:rsid w:val="00FF66C8"/>
    <w:rsid w:val="00FF7568"/>
    <w:rsid w:val="00FF7E3B"/>
    <w:rsid w:val="00FF7F59"/>
    <w:rsid w:val="04502041"/>
    <w:rsid w:val="05A92CBF"/>
    <w:rsid w:val="0881EAFA"/>
    <w:rsid w:val="0924D9C0"/>
    <w:rsid w:val="0A0B9CB7"/>
    <w:rsid w:val="0A187717"/>
    <w:rsid w:val="0E5BA41F"/>
    <w:rsid w:val="1055A447"/>
    <w:rsid w:val="12A1CCA9"/>
    <w:rsid w:val="1390B879"/>
    <w:rsid w:val="170A1F80"/>
    <w:rsid w:val="196E4291"/>
    <w:rsid w:val="1AE08EB0"/>
    <w:rsid w:val="1E538CAC"/>
    <w:rsid w:val="1ECE6419"/>
    <w:rsid w:val="20DCE62B"/>
    <w:rsid w:val="213E07A1"/>
    <w:rsid w:val="2170AF11"/>
    <w:rsid w:val="25781F50"/>
    <w:rsid w:val="2636B1BD"/>
    <w:rsid w:val="281C48F7"/>
    <w:rsid w:val="28DC58ED"/>
    <w:rsid w:val="29F0E3E5"/>
    <w:rsid w:val="2CFEE8C0"/>
    <w:rsid w:val="2D2F8F25"/>
    <w:rsid w:val="2D45D699"/>
    <w:rsid w:val="318E7C21"/>
    <w:rsid w:val="35D28C3C"/>
    <w:rsid w:val="38EA150B"/>
    <w:rsid w:val="3FEFEB6D"/>
    <w:rsid w:val="40304721"/>
    <w:rsid w:val="40854137"/>
    <w:rsid w:val="42A4F55E"/>
    <w:rsid w:val="46C94D07"/>
    <w:rsid w:val="49F45A3F"/>
    <w:rsid w:val="4AC77C55"/>
    <w:rsid w:val="4D7C1B00"/>
    <w:rsid w:val="4D936C96"/>
    <w:rsid w:val="4D9A8117"/>
    <w:rsid w:val="507C62CE"/>
    <w:rsid w:val="51A9CD1E"/>
    <w:rsid w:val="52219894"/>
    <w:rsid w:val="537053EB"/>
    <w:rsid w:val="548155DA"/>
    <w:rsid w:val="554D5C95"/>
    <w:rsid w:val="559DCC5C"/>
    <w:rsid w:val="5775ABF0"/>
    <w:rsid w:val="57FFE645"/>
    <w:rsid w:val="5868EA32"/>
    <w:rsid w:val="599BB6A6"/>
    <w:rsid w:val="5A70F66C"/>
    <w:rsid w:val="5B9168F3"/>
    <w:rsid w:val="5E6F27C9"/>
    <w:rsid w:val="5ECBD0B2"/>
    <w:rsid w:val="61457A79"/>
    <w:rsid w:val="62D90BEA"/>
    <w:rsid w:val="677EA8B7"/>
    <w:rsid w:val="698FAD62"/>
    <w:rsid w:val="6E571EE1"/>
    <w:rsid w:val="6FC8EF70"/>
    <w:rsid w:val="70F29544"/>
    <w:rsid w:val="714C5571"/>
    <w:rsid w:val="72767FF4"/>
    <w:rsid w:val="76865F6B"/>
    <w:rsid w:val="789DF074"/>
    <w:rsid w:val="7C5B2A1D"/>
    <w:rsid w:val="7CC3287C"/>
    <w:rsid w:val="7F79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5050E06"/>
  <w15:chartTrackingRefBased/>
  <w15:docId w15:val="{40CC29F7-A45A-4682-9B23-13810C1A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uiPriority w:val="99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uiPriority w:val="99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27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character" w:styleId="Strong">
    <w:name w:val="Strong"/>
    <w:basedOn w:val="DefaultParagraphFont"/>
    <w:uiPriority w:val="22"/>
    <w:qFormat/>
    <w:rsid w:val="00BC16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5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1E59F-30F5-4094-BF29-23FC4DD4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Zander, Olof</cp:lastModifiedBy>
  <cp:revision>3</cp:revision>
  <cp:lastPrinted>2021-10-12T10:12:00Z</cp:lastPrinted>
  <dcterms:created xsi:type="dcterms:W3CDTF">2022-11-07T14:31:00Z</dcterms:created>
  <dcterms:modified xsi:type="dcterms:W3CDTF">2022-11-07T18:52:00Z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